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B170B" w14:textId="667476C0" w:rsidR="00120495" w:rsidRDefault="00120495" w:rsidP="0012049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#63</w:t>
      </w:r>
      <w:r>
        <w:rPr>
          <w:b/>
          <w:noProof/>
          <w:sz w:val="24"/>
        </w:rPr>
        <w:tab/>
        <w:t>S6-</w:t>
      </w:r>
      <w:r w:rsidR="001F4EFF">
        <w:rPr>
          <w:b/>
          <w:noProof/>
          <w:sz w:val="24"/>
        </w:rPr>
        <w:t>244526</w:t>
      </w:r>
    </w:p>
    <w:p w14:paraId="04D81929" w14:textId="1CFC8B87" w:rsidR="007E24CE" w:rsidRDefault="00A567F0" w:rsidP="000F26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20495" w:rsidRPr="004072BC">
        <w:rPr>
          <w:b/>
          <w:noProof/>
          <w:sz w:val="24"/>
        </w:rPr>
        <w:t>Hyderabad, I</w:t>
      </w:r>
      <w:r w:rsidR="00120495">
        <w:rPr>
          <w:b/>
          <w:noProof/>
          <w:sz w:val="24"/>
        </w:rPr>
        <w:t>ndia</w:t>
      </w:r>
      <w:r>
        <w:rPr>
          <w:b/>
          <w:noProof/>
          <w:sz w:val="24"/>
        </w:rPr>
        <w:fldChar w:fldCharType="end"/>
      </w:r>
      <w:r w:rsidR="00120495">
        <w:rPr>
          <w:b/>
          <w:noProof/>
          <w:sz w:val="24"/>
        </w:rPr>
        <w:t>, 14</w:t>
      </w:r>
      <w:r w:rsidR="00120495">
        <w:rPr>
          <w:b/>
          <w:noProof/>
          <w:sz w:val="24"/>
          <w:vertAlign w:val="superscript"/>
        </w:rPr>
        <w:t>th</w:t>
      </w:r>
      <w:r w:rsidR="00120495">
        <w:rPr>
          <w:b/>
          <w:noProof/>
          <w:sz w:val="24"/>
        </w:rPr>
        <w:t xml:space="preserve"> – 18</w:t>
      </w:r>
      <w:r w:rsidR="00120495">
        <w:rPr>
          <w:b/>
          <w:noProof/>
          <w:sz w:val="24"/>
          <w:vertAlign w:val="superscript"/>
        </w:rPr>
        <w:t>th</w:t>
      </w:r>
      <w:r w:rsidR="00120495">
        <w:rPr>
          <w:b/>
          <w:noProof/>
          <w:sz w:val="24"/>
        </w:rPr>
        <w:t xml:space="preserve"> October 2024</w:t>
      </w:r>
      <w:r w:rsidR="00120495">
        <w:rPr>
          <w:b/>
          <w:noProof/>
          <w:sz w:val="24"/>
        </w:rPr>
        <w:tab/>
        <w:t>(revision of S6-</w:t>
      </w:r>
      <w:r w:rsidR="001F4EFF">
        <w:rPr>
          <w:b/>
          <w:noProof/>
          <w:sz w:val="24"/>
        </w:rPr>
        <w:t>244301</w:t>
      </w:r>
      <w:r w:rsidR="00120495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454C4F5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C256DF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5FB2FA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BB6732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E1520D">
              <w:rPr>
                <w:b/>
                <w:noProof/>
                <w:sz w:val="28"/>
                <w:lang w:eastAsia="zh-CN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D606E6" w:rsidR="001E41F3" w:rsidRPr="00AB1260" w:rsidRDefault="00775585" w:rsidP="00C5159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C51593">
              <w:rPr>
                <w:b/>
                <w:noProof/>
                <w:sz w:val="28"/>
                <w:lang w:eastAsia="zh-CN"/>
              </w:rPr>
              <w:t>045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856184" w:rsidR="001E41F3" w:rsidRPr="00AB1260" w:rsidRDefault="00BB6732" w:rsidP="00D0417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D7102D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 w:rsidR="00FC3CE7">
              <w:rPr>
                <w:b/>
                <w:noProof/>
                <w:sz w:val="28"/>
              </w:rPr>
              <w:t>9</w:t>
            </w:r>
            <w:r w:rsidRPr="00AB1260">
              <w:rPr>
                <w:b/>
                <w:noProof/>
                <w:sz w:val="28"/>
              </w:rPr>
              <w:t>.</w:t>
            </w:r>
            <w:r w:rsidR="0031704C">
              <w:rPr>
                <w:b/>
                <w:noProof/>
                <w:sz w:val="28"/>
                <w:lang w:eastAsia="zh-CN"/>
              </w:rPr>
              <w:t>2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C8819B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AD6259" w:rsidR="001E41F3" w:rsidRPr="00AB1260" w:rsidRDefault="00F13BE3" w:rsidP="00223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Updates to </w:t>
            </w:r>
            <w:r w:rsidR="00046BE2">
              <w:t>Location Accuracy Analytics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F782E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F13BE3">
              <w:t>A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59CC90" w:rsidR="001E41F3" w:rsidRPr="00AB1260" w:rsidRDefault="000F0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TEI19_ADAES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F161C6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4D4121">
              <w:t>4</w:t>
            </w:r>
            <w:r w:rsidRPr="00AB1260">
              <w:t>-</w:t>
            </w:r>
            <w:r w:rsidR="00BD3371">
              <w:t>10</w:t>
            </w:r>
            <w:r w:rsidR="00BC3F10" w:rsidRPr="00AB1260">
              <w:t>-</w:t>
            </w:r>
            <w:r w:rsidR="00BD3371">
              <w:t>07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2BE53C" w:rsidR="001E41F3" w:rsidRPr="00611148" w:rsidRDefault="00BD3371" w:rsidP="00BD3371">
            <w:pPr>
              <w:pStyle w:val="CRCoverPage"/>
              <w:spacing w:after="0"/>
              <w:ind w:right="-609"/>
              <w:rPr>
                <w:b/>
                <w:bCs/>
                <w:noProof/>
                <w:lang w:eastAsia="zh-CN"/>
              </w:rPr>
            </w:pPr>
            <w:r w:rsidRPr="00611148">
              <w:rPr>
                <w:b/>
                <w:bCs/>
                <w:lang w:eastAsia="zh-CN"/>
              </w:rPr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A864DF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8619E2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Rel-8</w:t>
            </w:r>
            <w:r w:rsidR="00C256DF" w:rsidRPr="005D6207">
              <w:rPr>
                <w:i/>
                <w:noProof/>
                <w:sz w:val="18"/>
              </w:rPr>
              <w:tab/>
              <w:t>(Release 8)</w:t>
            </w:r>
            <w:r w:rsidR="00C256DF" w:rsidRPr="005D6207">
              <w:rPr>
                <w:i/>
                <w:noProof/>
                <w:sz w:val="18"/>
              </w:rPr>
              <w:br/>
              <w:t>Rel-9</w:t>
            </w:r>
            <w:r w:rsidR="00C256DF" w:rsidRPr="005D6207">
              <w:rPr>
                <w:i/>
                <w:noProof/>
                <w:sz w:val="18"/>
              </w:rPr>
              <w:tab/>
              <w:t>(Release 9)</w:t>
            </w:r>
            <w:r w:rsidR="00C256DF" w:rsidRPr="005D6207">
              <w:rPr>
                <w:i/>
                <w:noProof/>
                <w:sz w:val="18"/>
              </w:rPr>
              <w:br/>
              <w:t>Rel-10</w:t>
            </w:r>
            <w:r w:rsidR="00C256DF" w:rsidRPr="005D6207">
              <w:rPr>
                <w:i/>
                <w:noProof/>
                <w:sz w:val="18"/>
              </w:rPr>
              <w:tab/>
              <w:t>(Release 10)</w:t>
            </w:r>
            <w:r w:rsidR="00C256DF" w:rsidRPr="005D6207">
              <w:rPr>
                <w:i/>
                <w:noProof/>
                <w:sz w:val="18"/>
              </w:rPr>
              <w:br/>
              <w:t>Rel-11</w:t>
            </w:r>
            <w:r w:rsidR="00C256DF" w:rsidRPr="005D6207">
              <w:rPr>
                <w:i/>
                <w:noProof/>
                <w:sz w:val="18"/>
              </w:rPr>
              <w:tab/>
              <w:t>(Release 11)</w:t>
            </w:r>
            <w:r w:rsidR="00C256DF" w:rsidRPr="005D6207">
              <w:rPr>
                <w:i/>
                <w:noProof/>
                <w:sz w:val="18"/>
              </w:rPr>
              <w:br/>
              <w:t>…</w:t>
            </w:r>
            <w:r w:rsidR="00C256DF" w:rsidRPr="005D6207">
              <w:rPr>
                <w:i/>
                <w:noProof/>
                <w:sz w:val="18"/>
              </w:rPr>
              <w:br/>
              <w:t>Rel-17</w:t>
            </w:r>
            <w:r w:rsidR="00C256DF" w:rsidRPr="005D6207">
              <w:rPr>
                <w:i/>
                <w:noProof/>
                <w:sz w:val="18"/>
              </w:rPr>
              <w:tab/>
              <w:t>(Release 17)</w:t>
            </w:r>
            <w:r w:rsidR="00C256DF" w:rsidRPr="005D6207">
              <w:rPr>
                <w:i/>
                <w:noProof/>
                <w:sz w:val="18"/>
              </w:rPr>
              <w:br/>
              <w:t>Rel-18</w:t>
            </w:r>
            <w:r w:rsidR="00C256DF" w:rsidRPr="005D6207">
              <w:rPr>
                <w:i/>
                <w:noProof/>
                <w:sz w:val="18"/>
              </w:rPr>
              <w:tab/>
              <w:t>(Release 18)</w:t>
            </w:r>
            <w:r w:rsidR="00C256DF" w:rsidRPr="005D6207">
              <w:rPr>
                <w:i/>
                <w:noProof/>
                <w:sz w:val="18"/>
              </w:rPr>
              <w:br/>
              <w:t>Rel-19</w:t>
            </w:r>
            <w:r w:rsidR="00C256DF" w:rsidRPr="005D6207">
              <w:rPr>
                <w:i/>
                <w:noProof/>
                <w:sz w:val="18"/>
              </w:rPr>
              <w:tab/>
              <w:t>(Release 19)</w:t>
            </w:r>
            <w:r w:rsidR="00C256DF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5782B8" w14:textId="57BD2E5A" w:rsidR="00201505" w:rsidRDefault="00F13BE3" w:rsidP="00B6384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 w:rsidR="005617CF" w:rsidRPr="005617CF">
              <w:rPr>
                <w:lang w:val="en-US" w:eastAsia="zh-CN"/>
              </w:rPr>
              <w:t xml:space="preserve">specific content of the </w:t>
            </w:r>
            <w:r w:rsidR="005617CF">
              <w:rPr>
                <w:lang w:val="en-US" w:eastAsia="zh-CN"/>
              </w:rPr>
              <w:t>a</w:t>
            </w:r>
            <w:r w:rsidR="005617CF" w:rsidRPr="005617CF">
              <w:rPr>
                <w:lang w:val="en-US" w:eastAsia="zh-CN"/>
              </w:rPr>
              <w:t xml:space="preserve">nalytics </w:t>
            </w:r>
            <w:r w:rsidR="005617CF">
              <w:rPr>
                <w:lang w:val="en-US" w:eastAsia="zh-CN"/>
              </w:rPr>
              <w:t>o</w:t>
            </w:r>
            <w:r w:rsidR="005617CF" w:rsidRPr="005617CF">
              <w:rPr>
                <w:lang w:val="en-US" w:eastAsia="zh-CN"/>
              </w:rPr>
              <w:t xml:space="preserve">utput in Table 8.5.3.5-1 </w:t>
            </w:r>
            <w:r w:rsidR="00775E7C">
              <w:rPr>
                <w:lang w:val="en-US" w:eastAsia="zh-CN"/>
              </w:rPr>
              <w:t xml:space="preserve">for </w:t>
            </w:r>
            <w:r w:rsidR="00EE2332">
              <w:t>Location Accuracy Analytics</w:t>
            </w:r>
            <w:r w:rsidR="00775E7C">
              <w:t xml:space="preserve"> is unclear</w:t>
            </w:r>
            <w:r w:rsidR="004B1F16">
              <w:rPr>
                <w:lang w:val="en-US" w:eastAsia="zh-CN"/>
              </w:rPr>
              <w:t>.</w:t>
            </w:r>
            <w:r w:rsidR="00775E7C">
              <w:rPr>
                <w:lang w:val="en-US" w:eastAsia="zh-CN"/>
              </w:rPr>
              <w:t xml:space="preserve"> </w:t>
            </w:r>
            <w:r w:rsidR="004A7790">
              <w:rPr>
                <w:rStyle w:val="IvDbodytextChar"/>
                <w:rFonts w:eastAsia="Calibri" w:cs="Calibri"/>
                <w:lang w:val="en-US"/>
              </w:rPr>
              <w:t xml:space="preserve">The definition of clear outputs </w:t>
            </w:r>
            <w:proofErr w:type="gramStart"/>
            <w:r w:rsidR="004A7790">
              <w:rPr>
                <w:rStyle w:val="IvDbodytextChar"/>
                <w:rFonts w:eastAsia="Calibri" w:cs="Calibri"/>
                <w:lang w:val="en-US"/>
              </w:rPr>
              <w:t>are</w:t>
            </w:r>
            <w:proofErr w:type="gramEnd"/>
            <w:r w:rsidR="004A7790">
              <w:rPr>
                <w:rStyle w:val="IvDbodytextChar"/>
                <w:rFonts w:eastAsia="Calibri" w:cs="Calibri"/>
                <w:lang w:val="en-US"/>
              </w:rPr>
              <w:t xml:space="preserve"> needed to </w:t>
            </w:r>
            <w:r w:rsidR="006F5DA4">
              <w:rPr>
                <w:rStyle w:val="IvDbodytextChar"/>
                <w:rFonts w:eastAsia="Calibri" w:cs="Calibri"/>
                <w:lang w:val="en-US"/>
              </w:rPr>
              <w:t xml:space="preserve">complete the analytics documentation and </w:t>
            </w:r>
            <w:r w:rsidR="004A7790">
              <w:rPr>
                <w:rStyle w:val="IvDbodytextChar"/>
                <w:rFonts w:eastAsia="Calibri" w:cs="Calibri"/>
                <w:lang w:val="en-US"/>
              </w:rPr>
              <w:t xml:space="preserve">avoid </w:t>
            </w:r>
            <w:r w:rsidR="006F5DA4">
              <w:rPr>
                <w:rStyle w:val="IvDbodytextChar"/>
                <w:rFonts w:eastAsia="Calibri" w:cs="Calibri"/>
                <w:lang w:val="en-US"/>
              </w:rPr>
              <w:t>implementation problems.</w:t>
            </w:r>
          </w:p>
          <w:p w14:paraId="2100514A" w14:textId="77777777" w:rsidR="004B1F16" w:rsidRDefault="004B1F16" w:rsidP="00B63841">
            <w:pPr>
              <w:pStyle w:val="CRCoverPage"/>
              <w:spacing w:after="0"/>
              <w:rPr>
                <w:lang w:val="en-US" w:eastAsia="zh-CN"/>
              </w:rPr>
            </w:pPr>
          </w:p>
          <w:p w14:paraId="708AA7DE" w14:textId="0FA820C5" w:rsidR="00700B49" w:rsidRPr="00AB1260" w:rsidRDefault="004B1F16" w:rsidP="00C16F9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This paper proposes to</w:t>
            </w:r>
            <w:r w:rsidR="00764BA5">
              <w:rPr>
                <w:lang w:val="en-US" w:eastAsia="zh-CN"/>
              </w:rPr>
              <w:t xml:space="preserve"> update</w:t>
            </w:r>
            <w:r>
              <w:rPr>
                <w:lang w:val="en-US" w:eastAsia="zh-CN"/>
              </w:rPr>
              <w:t xml:space="preserve"> the </w:t>
            </w:r>
            <w:r w:rsidR="006F5DA4">
              <w:rPr>
                <w:rStyle w:val="IvDbodytextChar"/>
                <w:rFonts w:eastAsia="Calibri" w:cs="Calibri"/>
                <w:lang w:val="en-US"/>
              </w:rPr>
              <w:t xml:space="preserve">outputs of the </w:t>
            </w:r>
            <w:r w:rsidR="006F5DA4">
              <w:t>Location Accuracy Analytics</w:t>
            </w:r>
            <w:r w:rsidR="00764BA5">
              <w:rPr>
                <w:noProof/>
                <w:lang w:eastAsia="zh-CN"/>
              </w:rPr>
              <w:t>.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F33383" w14:textId="77777777" w:rsidR="007B3975" w:rsidRDefault="00764BA5" w:rsidP="004B1F16">
            <w:pPr>
              <w:pStyle w:val="CRCoverPage"/>
              <w:spacing w:after="0"/>
            </w:pPr>
            <w:r>
              <w:t>The changes include:</w:t>
            </w:r>
          </w:p>
          <w:p w14:paraId="31C656EC" w14:textId="2E2C2883" w:rsidR="00685612" w:rsidRPr="00AB1260" w:rsidRDefault="001952D5" w:rsidP="00685612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rPr>
                <w:rFonts w:eastAsia="DengXian"/>
              </w:rPr>
              <w:t>Updated the IEs in the table</w:t>
            </w:r>
            <w:r w:rsidR="00046BE2">
              <w:rPr>
                <w:rFonts w:eastAsia="DengXian"/>
              </w:rPr>
              <w:t xml:space="preserve"> for outputs</w:t>
            </w:r>
            <w:r>
              <w:rPr>
                <w:rFonts w:eastAsia="DengXian"/>
              </w:rPr>
              <w:t>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A81906" w:rsidR="00CA6BA8" w:rsidRPr="00AB1260" w:rsidRDefault="000A3587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Incomplete </w:t>
            </w:r>
            <w:r w:rsidR="00046BE2">
              <w:rPr>
                <w:noProof/>
                <w:lang w:eastAsia="zh-CN"/>
              </w:rPr>
              <w:t xml:space="preserve">outputs for </w:t>
            </w:r>
            <w:r w:rsidR="00046BE2">
              <w:t>Location Accuracy Analytics</w:t>
            </w:r>
            <w:r w:rsidR="00AA249A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1E0069" w:rsidR="00640DB1" w:rsidRPr="00AB1260" w:rsidRDefault="00D769BD" w:rsidP="00B15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8.5.3.6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5D25F7" w:rsidR="00AC0C28" w:rsidRPr="00AB1260" w:rsidRDefault="00AC0C28" w:rsidP="00EE4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7C74923A" w14:textId="77777777" w:rsidR="00184CFD" w:rsidRDefault="00184CFD" w:rsidP="00184CFD">
      <w:pPr>
        <w:pStyle w:val="Heading4"/>
      </w:pPr>
      <w:bookmarkStart w:id="8" w:name="_Toc119927579"/>
      <w:bookmarkStart w:id="9" w:name="_Toc178069679"/>
      <w:bookmarkStart w:id="10" w:name="_Toc170684343"/>
      <w:bookmarkStart w:id="11" w:name="_Toc117364429"/>
      <w:bookmarkStart w:id="12" w:name="_Toc133484069"/>
      <w:bookmarkStart w:id="13" w:name="_Toc170684172"/>
      <w:bookmarkStart w:id="14" w:name="_Toc128694811"/>
      <w:bookmarkStart w:id="15" w:name="_Toc155356749"/>
      <w:bookmarkStart w:id="16" w:name="_Toc57673698"/>
      <w:bookmarkStart w:id="17" w:name="_Toc131200944"/>
      <w:r>
        <w:t>8.</w:t>
      </w:r>
      <w:r>
        <w:rPr>
          <w:lang w:eastAsia="zh-CN"/>
        </w:rPr>
        <w:t>5</w:t>
      </w:r>
      <w:r>
        <w:t>.3.6</w:t>
      </w:r>
      <w:r>
        <w:tab/>
      </w:r>
      <w:r>
        <w:rPr>
          <w:lang w:val="en-US"/>
        </w:rPr>
        <w:t xml:space="preserve">Location accuracy </w:t>
      </w:r>
      <w:r>
        <w:t>analytics notification</w:t>
      </w:r>
      <w:bookmarkEnd w:id="8"/>
      <w:bookmarkEnd w:id="9"/>
    </w:p>
    <w:p w14:paraId="1F1AADCA" w14:textId="77777777" w:rsidR="00184CFD" w:rsidRDefault="00184CFD" w:rsidP="00184CFD">
      <w:r>
        <w:t>Table 8.</w:t>
      </w:r>
      <w:r>
        <w:rPr>
          <w:lang w:eastAsia="zh-CN"/>
        </w:rPr>
        <w:t>5</w:t>
      </w:r>
      <w:r>
        <w:t xml:space="preserve">.3.6-1 describes information elements for the </w:t>
      </w:r>
      <w:r>
        <w:rPr>
          <w:lang w:val="en-US"/>
        </w:rPr>
        <w:t xml:space="preserve">location accuracy </w:t>
      </w:r>
      <w:r>
        <w:t>analytics notification from the ADAE server to the VAL server.</w:t>
      </w:r>
    </w:p>
    <w:p w14:paraId="5D89D574" w14:textId="77777777" w:rsidR="00184CFD" w:rsidRDefault="00184CFD" w:rsidP="00184CFD">
      <w:pPr>
        <w:pStyle w:val="TH"/>
      </w:pPr>
      <w:r>
        <w:lastRenderedPageBreak/>
        <w:t>Table 8.</w:t>
      </w:r>
      <w:r>
        <w:rPr>
          <w:lang w:eastAsia="zh-CN"/>
        </w:rPr>
        <w:t>5</w:t>
      </w:r>
      <w:r>
        <w:t xml:space="preserve">.3.6-1: </w:t>
      </w:r>
      <w:r>
        <w:rPr>
          <w:lang w:val="en-US"/>
        </w:rPr>
        <w:t xml:space="preserve">Location accuracy </w:t>
      </w:r>
      <w:r>
        <w:t>analytics 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84CFD" w14:paraId="78F08904" w14:textId="77777777" w:rsidTr="00147EE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CEB064" w14:textId="77777777" w:rsidR="00184CFD" w:rsidRDefault="00184CFD" w:rsidP="00147EE2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51995D" w14:textId="77777777" w:rsidR="00184CFD" w:rsidRDefault="00184CFD" w:rsidP="00147EE2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753EA1" w14:textId="77777777" w:rsidR="00184CFD" w:rsidRDefault="00184CFD" w:rsidP="00147EE2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 w:rsidR="00184CFD" w14:paraId="123D49DD" w14:textId="77777777" w:rsidTr="00147EE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C55930" w14:textId="77777777" w:rsidR="00184CFD" w:rsidRDefault="00184CFD" w:rsidP="00147EE2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FB4E4B" w14:textId="77777777" w:rsidR="00184CFD" w:rsidRDefault="00184CFD" w:rsidP="00147EE2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F77481" w14:textId="77777777" w:rsidR="00184CFD" w:rsidRDefault="00184CFD" w:rsidP="00147EE2">
            <w:pPr>
              <w:pStyle w:val="TAL"/>
            </w:pPr>
            <w:r>
              <w:t xml:space="preserve">The identifier of the analytics event. </w:t>
            </w:r>
          </w:p>
        </w:tc>
      </w:tr>
      <w:tr w:rsidR="0066618A" w14:paraId="1C4A4946" w14:textId="77777777" w:rsidTr="00147EE2">
        <w:trPr>
          <w:jc w:val="center"/>
          <w:ins w:id="18" w:author="Ericsson_JY_r1" w:date="2024-10-16T01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61D65A" w14:textId="4B169457" w:rsidR="0066618A" w:rsidRDefault="0066618A" w:rsidP="0066618A">
            <w:pPr>
              <w:pStyle w:val="TAL"/>
              <w:rPr>
                <w:ins w:id="19" w:author="Ericsson_JY_r1" w:date="2024-10-16T01:44:00Z"/>
                <w:kern w:val="2"/>
              </w:rPr>
            </w:pPr>
            <w:ins w:id="20" w:author="Ericsson_JY_r1" w:date="2024-10-16T01:44:00Z">
              <w:r>
                <w:rPr>
                  <w:kern w:val="2"/>
                </w:rPr>
                <w:t>VAL UE ID(s)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691B81" w14:textId="2BB29A3B" w:rsidR="0066618A" w:rsidRDefault="004B758F" w:rsidP="0066618A">
            <w:pPr>
              <w:pStyle w:val="TAC"/>
              <w:rPr>
                <w:ins w:id="21" w:author="Ericsson_JY_r1" w:date="2024-10-16T01:44:00Z"/>
                <w:kern w:val="2"/>
              </w:rPr>
            </w:pPr>
            <w:ins w:id="22" w:author="Ericsson_JY_r1" w:date="2024-10-16T01:45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0F16A" w14:textId="0806D438" w:rsidR="0066618A" w:rsidRDefault="0066618A" w:rsidP="0066618A">
            <w:pPr>
              <w:pStyle w:val="TAL"/>
              <w:rPr>
                <w:ins w:id="23" w:author="Ericsson_JY_r1" w:date="2024-10-16T01:44:00Z"/>
              </w:rPr>
            </w:pPr>
            <w:ins w:id="24" w:author="Ericsson_JY_r1" w:date="2024-10-16T01:44:00Z">
              <w:r>
                <w:rPr>
                  <w:kern w:val="2"/>
                </w:rPr>
                <w:t>The identity of the VAL UE(s) for which the analytics applies</w:t>
              </w:r>
            </w:ins>
            <w:ins w:id="25" w:author="Ericsson_JY_r1" w:date="2024-10-16T01:45:00Z">
              <w:r w:rsidR="004B758F">
                <w:rPr>
                  <w:kern w:val="2"/>
                </w:rPr>
                <w:t>.</w:t>
              </w:r>
            </w:ins>
          </w:p>
        </w:tc>
      </w:tr>
      <w:tr w:rsidR="0066618A" w14:paraId="0BCB4459" w14:textId="77777777" w:rsidTr="00147EE2">
        <w:trPr>
          <w:jc w:val="center"/>
          <w:ins w:id="26" w:author="Ericsson_JY_r1" w:date="2024-10-16T01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0342D5" w14:textId="19249762" w:rsidR="0066618A" w:rsidRDefault="0066618A" w:rsidP="0066618A">
            <w:pPr>
              <w:pStyle w:val="TAL"/>
              <w:rPr>
                <w:ins w:id="27" w:author="Ericsson_JY_r1" w:date="2024-10-16T01:44:00Z"/>
                <w:kern w:val="2"/>
              </w:rPr>
            </w:pPr>
            <w:ins w:id="28" w:author="Ericsson_JY_r1" w:date="2024-10-16T01:44:00Z">
              <w:r>
                <w:rPr>
                  <w:kern w:val="2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27C19E" w14:textId="2BD0530F" w:rsidR="0066618A" w:rsidRDefault="0066618A" w:rsidP="0066618A">
            <w:pPr>
              <w:pStyle w:val="TAC"/>
              <w:rPr>
                <w:ins w:id="29" w:author="Ericsson_JY_r1" w:date="2024-10-16T01:44:00Z"/>
                <w:kern w:val="2"/>
              </w:rPr>
            </w:pPr>
            <w:ins w:id="30" w:author="Ericsson_JY_r1" w:date="2024-10-16T01:44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B94E0" w14:textId="33777399" w:rsidR="0066618A" w:rsidRDefault="0066618A" w:rsidP="0066618A">
            <w:pPr>
              <w:pStyle w:val="TAL"/>
              <w:rPr>
                <w:ins w:id="31" w:author="Ericsson_JY_r1" w:date="2024-10-16T01:44:00Z"/>
              </w:rPr>
            </w:pPr>
            <w:ins w:id="32" w:author="Ericsson_JY_r1" w:date="2024-10-16T01:44:00Z">
              <w:r>
                <w:rPr>
                  <w:kern w:val="2"/>
                </w:rPr>
                <w:t xml:space="preserve">The identifier of the </w:t>
              </w:r>
              <w:r w:rsidRPr="00076D19">
                <w:rPr>
                  <w:kern w:val="2"/>
                </w:rPr>
                <w:t xml:space="preserve">VAL </w:t>
              </w:r>
              <w:r>
                <w:rPr>
                  <w:kern w:val="2"/>
                </w:rPr>
                <w:t xml:space="preserve">service for which location accuracy analytics </w:t>
              </w:r>
              <w:r w:rsidR="004B758F">
                <w:rPr>
                  <w:kern w:val="2"/>
                </w:rPr>
                <w:t>applies</w:t>
              </w:r>
              <w:r>
                <w:rPr>
                  <w:kern w:val="2"/>
                </w:rPr>
                <w:t>.</w:t>
              </w:r>
            </w:ins>
          </w:p>
        </w:tc>
      </w:tr>
      <w:tr w:rsidR="00184CFD" w14:paraId="72F5C998" w14:textId="77777777" w:rsidTr="00147EE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476452" w14:textId="73F4EE4C" w:rsidR="00184CFD" w:rsidRDefault="00184CFD" w:rsidP="00147EE2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Output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E0911A" w14:textId="77777777" w:rsidR="00184CFD" w:rsidRDefault="00184CFD" w:rsidP="00147EE2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2B8131" w14:textId="4401C5EC" w:rsidR="00184CFD" w:rsidRPr="00D11EE5" w:rsidDel="008531C3" w:rsidRDefault="00184CFD" w:rsidP="001F4EFF">
            <w:pPr>
              <w:pStyle w:val="TF"/>
              <w:keepNext/>
              <w:spacing w:after="0"/>
              <w:jc w:val="left"/>
              <w:rPr>
                <w:del w:id="33" w:author="Ericsson_JY" w:date="2024-10-08T10:25:00Z"/>
                <w:bCs/>
              </w:rPr>
            </w:pPr>
            <w:r w:rsidRPr="00D11EE5">
              <w:rPr>
                <w:b w:val="0"/>
                <w:bCs/>
                <w:sz w:val="18"/>
              </w:rPr>
              <w:t xml:space="preserve">The </w:t>
            </w:r>
            <w:ins w:id="34" w:author="Ericsson_JY" w:date="2024-10-08T10:25:00Z">
              <w:r w:rsidR="008531C3" w:rsidRPr="00D11EE5">
                <w:rPr>
                  <w:b w:val="0"/>
                  <w:bCs/>
                  <w:sz w:val="18"/>
                </w:rPr>
                <w:t xml:space="preserve">analytics outputs, which can be </w:t>
              </w:r>
            </w:ins>
            <w:r w:rsidRPr="00D11EE5">
              <w:rPr>
                <w:b w:val="0"/>
                <w:bCs/>
                <w:sz w:val="18"/>
              </w:rPr>
              <w:t>predictive or statistical parameter</w:t>
            </w:r>
            <w:ins w:id="35" w:author="Ericsson_JY" w:date="2024-10-08T10:25:00Z">
              <w:r w:rsidR="008531C3" w:rsidRPr="00D11EE5">
                <w:rPr>
                  <w:b w:val="0"/>
                  <w:bCs/>
                  <w:sz w:val="18"/>
                </w:rPr>
                <w:t>.</w:t>
              </w:r>
            </w:ins>
            <w:del w:id="36" w:author="Ericsson_JY" w:date="2024-10-08T10:25:00Z">
              <w:r w:rsidRPr="00D11EE5" w:rsidDel="008531C3">
                <w:rPr>
                  <w:b w:val="0"/>
                  <w:bCs/>
                  <w:sz w:val="18"/>
                </w:rPr>
                <w:delText>, which can be:</w:delText>
              </w:r>
            </w:del>
          </w:p>
          <w:p w14:paraId="3307FA1C" w14:textId="15CC502B" w:rsidR="00184CFD" w:rsidRPr="001F4EFF" w:rsidDel="008531C3" w:rsidRDefault="00184CFD" w:rsidP="001F4EFF">
            <w:pPr>
              <w:pStyle w:val="TF"/>
              <w:keepNext/>
              <w:spacing w:after="0"/>
              <w:jc w:val="left"/>
              <w:rPr>
                <w:del w:id="37" w:author="Ericsson_JY" w:date="2024-10-08T10:24:00Z"/>
                <w:b w:val="0"/>
                <w:bCs/>
                <w:sz w:val="18"/>
              </w:rPr>
            </w:pPr>
            <w:del w:id="38" w:author="Ericsson_JY" w:date="2024-10-08T10:24:00Z">
              <w:r w:rsidRPr="001F4EFF" w:rsidDel="008531C3">
                <w:rPr>
                  <w:b w:val="0"/>
                  <w:bCs/>
                </w:rPr>
                <w:delText>-</w:delText>
              </w:r>
              <w:r w:rsidRPr="001F4EFF" w:rsidDel="008531C3">
                <w:rPr>
                  <w:b w:val="0"/>
                  <w:bCs/>
                </w:rPr>
                <w:tab/>
              </w:r>
            </w:del>
            <w:del w:id="39" w:author="Ericsson_JY" w:date="2024-10-08T10:18:00Z">
              <w:r w:rsidRPr="001F4EFF" w:rsidDel="0076297F">
                <w:rPr>
                  <w:b w:val="0"/>
                  <w:bCs/>
                  <w:sz w:val="18"/>
                </w:rPr>
                <w:delText>A predicted or expected location accuracy change (downgrade or upgrade) for a particular VAL service or UEs</w:delText>
              </w:r>
            </w:del>
          </w:p>
          <w:p w14:paraId="5412DEAF" w14:textId="5684E6DD" w:rsidR="00184CFD" w:rsidRDefault="00184CFD" w:rsidP="001F4EFF">
            <w:pPr>
              <w:pStyle w:val="TF"/>
              <w:keepNext/>
              <w:spacing w:after="0"/>
              <w:jc w:val="left"/>
            </w:pPr>
            <w:del w:id="40" w:author="Ericsson_JY" w:date="2024-10-08T10:24:00Z">
              <w:r w:rsidRPr="001F4EFF" w:rsidDel="008531C3">
                <w:rPr>
                  <w:b w:val="0"/>
                  <w:bCs/>
                </w:rPr>
                <w:delText>-</w:delText>
              </w:r>
              <w:r w:rsidRPr="001F4EFF" w:rsidDel="008531C3">
                <w:rPr>
                  <w:b w:val="0"/>
                  <w:bCs/>
                </w:rPr>
                <w:tab/>
              </w:r>
            </w:del>
            <w:del w:id="41" w:author="Ericsson_JY" w:date="2024-10-08T10:18:00Z">
              <w:r w:rsidRPr="001F4EFF" w:rsidDel="0076297F">
                <w:rPr>
                  <w:b w:val="0"/>
                  <w:bCs/>
                  <w:sz w:val="18"/>
                </w:rPr>
                <w:delText>the location accuracy sustainability for a VAL service or UE/group of UEs over a given time horizon/area</w:delText>
              </w:r>
            </w:del>
          </w:p>
        </w:tc>
      </w:tr>
      <w:tr w:rsidR="005A4B0A" w14:paraId="7D8D8105" w14:textId="77777777" w:rsidTr="00147EE2">
        <w:trPr>
          <w:jc w:val="center"/>
          <w:ins w:id="42" w:author="Ericsson_JY" w:date="2024-10-08T1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6438F0" w14:textId="29CC9DCB" w:rsidR="005A4B0A" w:rsidRDefault="00736E08" w:rsidP="00147EE2">
            <w:pPr>
              <w:pStyle w:val="TAL"/>
              <w:rPr>
                <w:ins w:id="43" w:author="Ericsson_JY" w:date="2024-10-08T10:08:00Z"/>
                <w:kern w:val="2"/>
              </w:rPr>
            </w:pPr>
            <w:ins w:id="44" w:author="Ericsson_JY" w:date="2024-10-08T10:18:00Z">
              <w:r>
                <w:rPr>
                  <w:kern w:val="2"/>
                </w:rPr>
                <w:t>&gt;</w:t>
              </w:r>
            </w:ins>
            <w:ins w:id="45" w:author="Ericsson_JY" w:date="2024-10-08T10:19:00Z">
              <w:r w:rsidR="0076297F">
                <w:t xml:space="preserve"> Location accuracy prediction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AFBF3B" w14:textId="77777777" w:rsidR="005A4B0A" w:rsidRDefault="0076297F" w:rsidP="00147EE2">
            <w:pPr>
              <w:pStyle w:val="TAC"/>
              <w:rPr>
                <w:ins w:id="46" w:author="Ericsson_JY" w:date="2024-10-08T10:32:00Z"/>
                <w:kern w:val="2"/>
              </w:rPr>
            </w:pPr>
            <w:ins w:id="47" w:author="Ericsson_JY" w:date="2024-10-08T10:18:00Z">
              <w:r>
                <w:rPr>
                  <w:kern w:val="2"/>
                </w:rPr>
                <w:t>O</w:t>
              </w:r>
            </w:ins>
          </w:p>
          <w:p w14:paraId="0FE91EFD" w14:textId="0DD97098" w:rsidR="006569FA" w:rsidRDefault="006569FA" w:rsidP="00147EE2">
            <w:pPr>
              <w:pStyle w:val="TAC"/>
              <w:rPr>
                <w:ins w:id="48" w:author="Ericsson_JY" w:date="2024-10-08T10:08:00Z"/>
                <w:kern w:val="2"/>
              </w:rPr>
            </w:pPr>
            <w:ins w:id="49" w:author="Ericsson_JY" w:date="2024-10-08T10:32:00Z">
              <w:r>
                <w:rPr>
                  <w:kern w:val="2"/>
                </w:rPr>
                <w:t>(N</w:t>
              </w:r>
            </w:ins>
            <w:ins w:id="50" w:author="Ericsson_JY" w:date="2024-10-08T10:33:00Z">
              <w:r>
                <w:rPr>
                  <w:kern w:val="2"/>
                </w:rPr>
                <w:t>OTE</w:t>
              </w:r>
            </w:ins>
            <w:ins w:id="51" w:author="Ericsson_JY" w:date="2024-10-08T10:32:00Z">
              <w:r>
                <w:rPr>
                  <w:kern w:val="2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2C6B6" w14:textId="77777777" w:rsidR="005A4B0A" w:rsidRDefault="0076297F" w:rsidP="00147EE2">
            <w:pPr>
              <w:pStyle w:val="TAL"/>
              <w:rPr>
                <w:ins w:id="52" w:author="Ericsson_JY" w:date="2024-10-08T10:22:00Z"/>
              </w:rPr>
            </w:pPr>
            <w:ins w:id="53" w:author="Ericsson_JY" w:date="2024-10-08T10:18:00Z">
              <w:r w:rsidRPr="009B6450">
                <w:t>A predicted or expected location accuracy change (downgrade or upgrade) for a particular VAL service or UEs</w:t>
              </w:r>
            </w:ins>
            <w:ins w:id="54" w:author="Ericsson_JY" w:date="2024-10-08T10:22:00Z">
              <w:r w:rsidR="00AA098D">
                <w:t>.</w:t>
              </w:r>
            </w:ins>
          </w:p>
          <w:p w14:paraId="1EC89695" w14:textId="77777777" w:rsidR="00AA098D" w:rsidRDefault="00AA098D" w:rsidP="00147EE2">
            <w:pPr>
              <w:pStyle w:val="TAL"/>
              <w:rPr>
                <w:ins w:id="55" w:author="Ericsson_JY" w:date="2024-10-08T10:22:00Z"/>
              </w:rPr>
            </w:pPr>
          </w:p>
          <w:p w14:paraId="7D56948B" w14:textId="7B0ACC50" w:rsidR="00AA098D" w:rsidRDefault="00AA098D" w:rsidP="00147EE2">
            <w:pPr>
              <w:pStyle w:val="TAL"/>
              <w:rPr>
                <w:ins w:id="56" w:author="Ericsson_JY" w:date="2024-10-08T10:08:00Z"/>
              </w:rPr>
            </w:pPr>
            <w:ins w:id="57" w:author="Ericsson_JY" w:date="2024-10-08T10:22:00Z">
              <w:r>
                <w:t xml:space="preserve">The IE shall be provided if the Analytics ID is </w:t>
              </w:r>
            </w:ins>
            <w:ins w:id="58" w:author="Ericsson_JY" w:date="2024-10-08T10:23:00Z">
              <w:r>
                <w:t>"location accuracy prediction".</w:t>
              </w:r>
            </w:ins>
          </w:p>
        </w:tc>
      </w:tr>
      <w:tr w:rsidR="00A53364" w14:paraId="3A5ACF1A" w14:textId="77777777" w:rsidTr="00147EE2">
        <w:trPr>
          <w:jc w:val="center"/>
          <w:ins w:id="59" w:author="Ericsson_JY" w:date="2024-10-08T10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32381A" w14:textId="4DDB98AD" w:rsidR="00A53364" w:rsidRDefault="00A53364" w:rsidP="00A53364">
            <w:pPr>
              <w:pStyle w:val="TAL"/>
              <w:rPr>
                <w:ins w:id="60" w:author="Ericsson_JY" w:date="2024-10-08T10:35:00Z"/>
                <w:kern w:val="2"/>
              </w:rPr>
            </w:pPr>
            <w:ins w:id="61" w:author="Ericsson_JY" w:date="2024-10-08T10:36:00Z">
              <w:r>
                <w:rPr>
                  <w:kern w:val="2"/>
                </w:rPr>
                <w:t xml:space="preserve">&gt;&gt; </w:t>
              </w:r>
              <w:r w:rsidRPr="005D2CF1">
                <w:t xml:space="preserve">Applicable </w:t>
              </w:r>
            </w:ins>
            <w:ins w:id="62" w:author="Ericsson_JY" w:date="2024-10-08T10:43:00Z">
              <w:r w:rsidR="0082234E">
                <w:t>a</w:t>
              </w:r>
            </w:ins>
            <w:ins w:id="63" w:author="Ericsson_JY" w:date="2024-10-08T10:36:00Z">
              <w:r w:rsidRPr="005D2CF1">
                <w:t>rea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9F21A1" w14:textId="6A7A88FE" w:rsidR="00A53364" w:rsidRDefault="00A53364" w:rsidP="00A53364">
            <w:pPr>
              <w:pStyle w:val="TAC"/>
              <w:rPr>
                <w:ins w:id="64" w:author="Ericsson_JY" w:date="2024-10-08T10:35:00Z"/>
                <w:kern w:val="2"/>
              </w:rPr>
            </w:pPr>
            <w:ins w:id="65" w:author="Ericsson_JY" w:date="2024-10-08T10:36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9CB59" w14:textId="71785E52" w:rsidR="00A53364" w:rsidRPr="009B6450" w:rsidRDefault="00A53364" w:rsidP="00A53364">
            <w:pPr>
              <w:pStyle w:val="TAL"/>
              <w:rPr>
                <w:ins w:id="66" w:author="Ericsson_JY" w:date="2024-10-08T10:35:00Z"/>
              </w:rPr>
            </w:pPr>
            <w:ins w:id="67" w:author="Ericsson_JY" w:date="2024-10-08T10:36:00Z">
              <w:r w:rsidRPr="005D2CF1">
                <w:t xml:space="preserve">A list of </w:t>
              </w:r>
              <w:r>
                <w:rPr>
                  <w:kern w:val="2"/>
                </w:rPr>
                <w:t xml:space="preserve">service area or geographical area for which the </w:t>
              </w:r>
              <w:r w:rsidRPr="005D2CF1">
                <w:t>analytics applies to.</w:t>
              </w:r>
            </w:ins>
          </w:p>
        </w:tc>
      </w:tr>
      <w:tr w:rsidR="00A53364" w14:paraId="275B9F84" w14:textId="77777777" w:rsidTr="00147EE2">
        <w:trPr>
          <w:jc w:val="center"/>
          <w:ins w:id="68" w:author="Ericsson_JY" w:date="2024-10-08T10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46AF9D" w14:textId="1BD47A4B" w:rsidR="00A53364" w:rsidRDefault="00A53364" w:rsidP="00A53364">
            <w:pPr>
              <w:pStyle w:val="TAL"/>
              <w:rPr>
                <w:ins w:id="69" w:author="Ericsson_JY" w:date="2024-10-08T10:36:00Z"/>
                <w:kern w:val="2"/>
              </w:rPr>
            </w:pPr>
            <w:ins w:id="70" w:author="Ericsson_JY" w:date="2024-10-08T10:36:00Z">
              <w:r>
                <w:rPr>
                  <w:kern w:val="2"/>
                </w:rPr>
                <w:t>&gt;&gt;</w:t>
              </w:r>
              <w:r w:rsidRPr="005D2CF1">
                <w:t xml:space="preserve"> Applicable </w:t>
              </w:r>
            </w:ins>
            <w:proofErr w:type="gramStart"/>
            <w:ins w:id="71" w:author="Ericsson_JY" w:date="2024-10-08T10:43:00Z">
              <w:r w:rsidR="0082234E">
                <w:t>t</w:t>
              </w:r>
            </w:ins>
            <w:ins w:id="72" w:author="Ericsson_JY" w:date="2024-10-08T10:36:00Z">
              <w:r w:rsidRPr="005D2CF1">
                <w:t xml:space="preserve">ime </w:t>
              </w:r>
            </w:ins>
            <w:ins w:id="73" w:author="Ericsson_JY" w:date="2024-10-08T10:43:00Z">
              <w:r w:rsidR="0082234E">
                <w:t>p</w:t>
              </w:r>
            </w:ins>
            <w:ins w:id="74" w:author="Ericsson_JY" w:date="2024-10-08T10:36:00Z">
              <w:r w:rsidRPr="005D2CF1">
                <w:t>eriod</w:t>
              </w:r>
              <w:proofErr w:type="gramEnd"/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CC0F73" w14:textId="449A7581" w:rsidR="00A53364" w:rsidRDefault="00A53364" w:rsidP="00A53364">
            <w:pPr>
              <w:pStyle w:val="TAC"/>
              <w:rPr>
                <w:ins w:id="75" w:author="Ericsson_JY" w:date="2024-10-08T10:36:00Z"/>
                <w:kern w:val="2"/>
              </w:rPr>
            </w:pPr>
            <w:ins w:id="76" w:author="Ericsson_JY" w:date="2024-10-08T10:36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97A75" w14:textId="707A5816" w:rsidR="00A53364" w:rsidRPr="009B6450" w:rsidRDefault="00A53364" w:rsidP="00A53364">
            <w:pPr>
              <w:pStyle w:val="TAL"/>
              <w:rPr>
                <w:ins w:id="77" w:author="Ericsson_JY" w:date="2024-10-08T10:36:00Z"/>
              </w:rPr>
            </w:pPr>
            <w:ins w:id="78" w:author="Ericsson_JY" w:date="2024-10-08T10:36:00Z">
              <w:r w:rsidRPr="005D2CF1">
                <w:t xml:space="preserve">The </w:t>
              </w:r>
              <w:proofErr w:type="gramStart"/>
              <w:r w:rsidRPr="005D2CF1">
                <w:t>time period</w:t>
              </w:r>
              <w:proofErr w:type="gramEnd"/>
              <w:r w:rsidRPr="005D2CF1">
                <w:t xml:space="preserve"> that the analytics applies to.</w:t>
              </w:r>
            </w:ins>
          </w:p>
        </w:tc>
      </w:tr>
      <w:tr w:rsidR="00A53364" w14:paraId="692ED830" w14:textId="77777777" w:rsidTr="00147EE2">
        <w:trPr>
          <w:jc w:val="center"/>
          <w:ins w:id="79" w:author="Ericsson_JY" w:date="2024-10-08T10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51ECBB" w14:textId="0F386A6D" w:rsidR="00A53364" w:rsidRDefault="00A53364" w:rsidP="00A53364">
            <w:pPr>
              <w:pStyle w:val="TAL"/>
              <w:rPr>
                <w:ins w:id="80" w:author="Ericsson_JY" w:date="2024-10-08T10:35:00Z"/>
                <w:kern w:val="2"/>
              </w:rPr>
            </w:pPr>
            <w:ins w:id="81" w:author="Ericsson_JY" w:date="2024-10-08T10:35:00Z">
              <w:r>
                <w:rPr>
                  <w:kern w:val="2"/>
                </w:rPr>
                <w:t>&gt;&gt; 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F3A07E" w14:textId="736DEA59" w:rsidR="00A53364" w:rsidRDefault="00A53364" w:rsidP="00A53364">
            <w:pPr>
              <w:pStyle w:val="TAC"/>
              <w:rPr>
                <w:ins w:id="82" w:author="Ericsson_JY" w:date="2024-10-08T10:35:00Z"/>
                <w:kern w:val="2"/>
              </w:rPr>
            </w:pPr>
            <w:ins w:id="83" w:author="Ericsson_JY" w:date="2024-10-08T10:35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0E49A" w14:textId="5AC44A73" w:rsidR="00A53364" w:rsidRPr="009B6450" w:rsidRDefault="00A53364" w:rsidP="00A53364">
            <w:pPr>
              <w:pStyle w:val="TAL"/>
              <w:rPr>
                <w:ins w:id="84" w:author="Ericsson_JY" w:date="2024-10-08T10:35:00Z"/>
              </w:rPr>
            </w:pPr>
            <w:ins w:id="85" w:author="Ericsson_JY" w:date="2024-10-08T10:35:00Z">
              <w:r>
                <w:rPr>
                  <w:kern w:val="2"/>
                </w:rPr>
                <w:t>For predictive analytics, the achieved confidence level can be provided.</w:t>
              </w:r>
            </w:ins>
          </w:p>
        </w:tc>
      </w:tr>
      <w:tr w:rsidR="00A53364" w14:paraId="3673D976" w14:textId="77777777" w:rsidTr="00147EE2">
        <w:trPr>
          <w:jc w:val="center"/>
          <w:ins w:id="86" w:author="Ericsson_JY" w:date="2024-10-08T10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922204" w14:textId="76DD2A50" w:rsidR="00A53364" w:rsidRDefault="00A53364" w:rsidP="00A53364">
            <w:pPr>
              <w:pStyle w:val="TAL"/>
              <w:rPr>
                <w:ins w:id="87" w:author="Ericsson_JY" w:date="2024-10-08T10:10:00Z"/>
                <w:kern w:val="2"/>
              </w:rPr>
            </w:pPr>
            <w:ins w:id="88" w:author="Ericsson_JY" w:date="2024-10-08T10:19:00Z">
              <w:r>
                <w:rPr>
                  <w:kern w:val="2"/>
                </w:rPr>
                <w:t>&gt;</w:t>
              </w:r>
            </w:ins>
            <w:ins w:id="89" w:author="Ericsson_JY" w:date="2024-10-08T10:20:00Z">
              <w:r>
                <w:t xml:space="preserve"> Location accuracy sustainability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CD77EC" w14:textId="77777777" w:rsidR="00A53364" w:rsidRDefault="00A53364" w:rsidP="00A53364">
            <w:pPr>
              <w:pStyle w:val="TAC"/>
              <w:rPr>
                <w:ins w:id="90" w:author="Ericsson_JY" w:date="2024-10-08T10:32:00Z"/>
                <w:kern w:val="2"/>
              </w:rPr>
            </w:pPr>
            <w:ins w:id="91" w:author="Ericsson_JY" w:date="2024-10-08T10:18:00Z">
              <w:r>
                <w:rPr>
                  <w:kern w:val="2"/>
                </w:rPr>
                <w:t>O</w:t>
              </w:r>
            </w:ins>
          </w:p>
          <w:p w14:paraId="362FC547" w14:textId="352149B2" w:rsidR="00A53364" w:rsidRDefault="00A53364" w:rsidP="00A53364">
            <w:pPr>
              <w:pStyle w:val="TAC"/>
              <w:rPr>
                <w:ins w:id="92" w:author="Ericsson_JY" w:date="2024-10-08T10:10:00Z"/>
                <w:kern w:val="2"/>
              </w:rPr>
            </w:pPr>
            <w:ins w:id="93" w:author="Ericsson_JY" w:date="2024-10-08T10:32:00Z">
              <w:r>
                <w:rPr>
                  <w:kern w:val="2"/>
                </w:rPr>
                <w:t>(</w:t>
              </w:r>
            </w:ins>
            <w:ins w:id="94" w:author="Ericsson_JY" w:date="2024-10-08T10:33:00Z">
              <w:r>
                <w:rPr>
                  <w:kern w:val="2"/>
                </w:rPr>
                <w:t>NOTE</w:t>
              </w:r>
            </w:ins>
            <w:ins w:id="95" w:author="Ericsson_JY" w:date="2024-10-08T10:32:00Z">
              <w:r>
                <w:rPr>
                  <w:kern w:val="2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09303" w14:textId="77777777" w:rsidR="00A53364" w:rsidRDefault="00A53364" w:rsidP="00A53364">
            <w:pPr>
              <w:pStyle w:val="TAL"/>
              <w:rPr>
                <w:ins w:id="96" w:author="Ericsson_JY" w:date="2024-10-08T10:23:00Z"/>
              </w:rPr>
            </w:pPr>
            <w:ins w:id="97" w:author="Ericsson_JY" w:date="2024-10-08T10:23:00Z">
              <w:r>
                <w:t>T</w:t>
              </w:r>
            </w:ins>
            <w:ins w:id="98" w:author="Ericsson_JY" w:date="2024-10-08T10:18:00Z">
              <w:r w:rsidRPr="009B6450">
                <w:t>he location accuracy sustainability for a VAL service or UE/group of UEs over a given time horizon/area</w:t>
              </w:r>
            </w:ins>
            <w:ins w:id="99" w:author="Ericsson_JY" w:date="2024-10-08T10:23:00Z">
              <w:r>
                <w:t>.</w:t>
              </w:r>
            </w:ins>
          </w:p>
          <w:p w14:paraId="59084DE3" w14:textId="77777777" w:rsidR="00A53364" w:rsidRDefault="00A53364" w:rsidP="00A53364">
            <w:pPr>
              <w:pStyle w:val="TAL"/>
              <w:rPr>
                <w:ins w:id="100" w:author="Ericsson_JY" w:date="2024-10-08T10:23:00Z"/>
              </w:rPr>
            </w:pPr>
          </w:p>
          <w:p w14:paraId="61AFF5C1" w14:textId="5E2BD164" w:rsidR="00A53364" w:rsidRDefault="00A53364" w:rsidP="00A53364">
            <w:pPr>
              <w:pStyle w:val="TAL"/>
              <w:rPr>
                <w:ins w:id="101" w:author="Ericsson_JY" w:date="2024-10-08T10:10:00Z"/>
              </w:rPr>
            </w:pPr>
            <w:ins w:id="102" w:author="Ericsson_JY" w:date="2024-10-08T10:23:00Z">
              <w:r>
                <w:t>The IE shall be provided if the Analytics ID is "location accuracy sustainability".</w:t>
              </w:r>
            </w:ins>
          </w:p>
        </w:tc>
      </w:tr>
      <w:tr w:rsidR="00A53364" w14:paraId="76E2B921" w14:textId="77777777" w:rsidTr="00147EE2">
        <w:trPr>
          <w:jc w:val="center"/>
          <w:ins w:id="103" w:author="Ericsson_JY" w:date="2024-10-08T10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7E73FC" w14:textId="3181D59E" w:rsidR="00A53364" w:rsidRDefault="00A53364" w:rsidP="00A53364">
            <w:pPr>
              <w:pStyle w:val="TAL"/>
              <w:rPr>
                <w:ins w:id="104" w:author="Ericsson_JY" w:date="2024-10-08T10:10:00Z"/>
                <w:kern w:val="2"/>
              </w:rPr>
            </w:pPr>
            <w:ins w:id="105" w:author="Ericsson_JY" w:date="2024-10-08T10:36:00Z">
              <w:r>
                <w:rPr>
                  <w:kern w:val="2"/>
                </w:rPr>
                <w:t xml:space="preserve">&gt;&gt; </w:t>
              </w:r>
              <w:r w:rsidRPr="005D2CF1">
                <w:t xml:space="preserve">Applicable </w:t>
              </w:r>
            </w:ins>
            <w:ins w:id="106" w:author="Ericsson_JY" w:date="2024-10-08T10:43:00Z">
              <w:r w:rsidR="0082234E">
                <w:t>a</w:t>
              </w:r>
            </w:ins>
            <w:ins w:id="107" w:author="Ericsson_JY" w:date="2024-10-08T10:36:00Z">
              <w:r w:rsidRPr="005D2CF1">
                <w:t>rea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3459C0" w14:textId="68F315C6" w:rsidR="00A53364" w:rsidRDefault="00A53364" w:rsidP="00A53364">
            <w:pPr>
              <w:pStyle w:val="TAC"/>
              <w:rPr>
                <w:ins w:id="108" w:author="Ericsson_JY" w:date="2024-10-08T10:10:00Z"/>
                <w:kern w:val="2"/>
              </w:rPr>
            </w:pPr>
            <w:ins w:id="109" w:author="Ericsson_JY" w:date="2024-10-08T10:36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3CE01" w14:textId="31C75565" w:rsidR="00A53364" w:rsidRDefault="00A53364" w:rsidP="00A53364">
            <w:pPr>
              <w:pStyle w:val="TAL"/>
              <w:rPr>
                <w:ins w:id="110" w:author="Ericsson_JY" w:date="2024-10-08T10:10:00Z"/>
              </w:rPr>
            </w:pPr>
            <w:ins w:id="111" w:author="Ericsson_JY" w:date="2024-10-08T10:36:00Z">
              <w:r w:rsidRPr="005D2CF1">
                <w:t xml:space="preserve">A list of </w:t>
              </w:r>
              <w:r>
                <w:rPr>
                  <w:kern w:val="2"/>
                </w:rPr>
                <w:t xml:space="preserve">service area or geographical area for which the </w:t>
              </w:r>
              <w:r w:rsidRPr="005D2CF1">
                <w:t>analytics applies to.</w:t>
              </w:r>
            </w:ins>
          </w:p>
        </w:tc>
      </w:tr>
      <w:tr w:rsidR="00A53364" w14:paraId="04FD63A3" w14:textId="77777777" w:rsidTr="00147EE2">
        <w:trPr>
          <w:jc w:val="center"/>
          <w:ins w:id="112" w:author="Ericsson_JY" w:date="2024-10-08T10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E50CBD" w14:textId="40DE67CB" w:rsidR="00A53364" w:rsidRDefault="00A53364" w:rsidP="00A53364">
            <w:pPr>
              <w:pStyle w:val="TAL"/>
              <w:rPr>
                <w:ins w:id="113" w:author="Ericsson_JY" w:date="2024-10-08T10:10:00Z"/>
                <w:kern w:val="2"/>
              </w:rPr>
            </w:pPr>
            <w:ins w:id="114" w:author="Ericsson_JY" w:date="2024-10-08T10:36:00Z">
              <w:r>
                <w:rPr>
                  <w:kern w:val="2"/>
                </w:rPr>
                <w:t>&gt;&gt;</w:t>
              </w:r>
              <w:r w:rsidRPr="005D2CF1">
                <w:t xml:space="preserve"> Applicable </w:t>
              </w:r>
            </w:ins>
            <w:proofErr w:type="gramStart"/>
            <w:ins w:id="115" w:author="Ericsson_JY" w:date="2024-10-08T10:43:00Z">
              <w:r w:rsidR="0082234E">
                <w:t>t</w:t>
              </w:r>
            </w:ins>
            <w:ins w:id="116" w:author="Ericsson_JY" w:date="2024-10-08T10:36:00Z">
              <w:r w:rsidRPr="005D2CF1">
                <w:t xml:space="preserve">ime </w:t>
              </w:r>
            </w:ins>
            <w:ins w:id="117" w:author="Ericsson_JY" w:date="2024-10-08T10:43:00Z">
              <w:r w:rsidR="0082234E">
                <w:t>p</w:t>
              </w:r>
            </w:ins>
            <w:ins w:id="118" w:author="Ericsson_JY" w:date="2024-10-08T10:36:00Z">
              <w:r w:rsidRPr="005D2CF1">
                <w:t>eriod</w:t>
              </w:r>
            </w:ins>
            <w:proofErr w:type="gram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26A246" w14:textId="6A49BC80" w:rsidR="00A53364" w:rsidRDefault="00A53364" w:rsidP="00A53364">
            <w:pPr>
              <w:pStyle w:val="TAC"/>
              <w:rPr>
                <w:ins w:id="119" w:author="Ericsson_JY" w:date="2024-10-08T10:10:00Z"/>
                <w:kern w:val="2"/>
              </w:rPr>
            </w:pPr>
            <w:ins w:id="120" w:author="Ericsson_JY" w:date="2024-10-08T10:36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C3BC2" w14:textId="75F5EAA1" w:rsidR="00A53364" w:rsidRDefault="00A53364" w:rsidP="00A53364">
            <w:pPr>
              <w:pStyle w:val="TAL"/>
              <w:rPr>
                <w:ins w:id="121" w:author="Ericsson_JY" w:date="2024-10-08T10:10:00Z"/>
              </w:rPr>
            </w:pPr>
            <w:ins w:id="122" w:author="Ericsson_JY" w:date="2024-10-08T10:36:00Z">
              <w:r w:rsidRPr="005D2CF1">
                <w:t xml:space="preserve">The </w:t>
              </w:r>
              <w:proofErr w:type="gramStart"/>
              <w:r w:rsidRPr="005D2CF1">
                <w:t>time period</w:t>
              </w:r>
              <w:proofErr w:type="gramEnd"/>
              <w:r w:rsidRPr="005D2CF1">
                <w:t xml:space="preserve"> that the analytics applies to.</w:t>
              </w:r>
            </w:ins>
          </w:p>
        </w:tc>
      </w:tr>
      <w:tr w:rsidR="00A53364" w14:paraId="2F915AEE" w14:textId="77777777" w:rsidTr="00147EE2">
        <w:trPr>
          <w:jc w:val="center"/>
          <w:ins w:id="123" w:author="Ericsson_JY" w:date="2024-10-08T10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62C07D" w14:textId="18EA6071" w:rsidR="00A53364" w:rsidRDefault="00A53364" w:rsidP="00A53364">
            <w:pPr>
              <w:pStyle w:val="TAL"/>
              <w:rPr>
                <w:ins w:id="124" w:author="Ericsson_JY" w:date="2024-10-08T10:26:00Z"/>
                <w:kern w:val="2"/>
              </w:rPr>
            </w:pPr>
            <w:ins w:id="125" w:author="Ericsson_JY" w:date="2024-10-08T10:26:00Z">
              <w:r>
                <w:rPr>
                  <w:kern w:val="2"/>
                </w:rPr>
                <w:t xml:space="preserve">&gt;&gt; </w:t>
              </w:r>
              <w:r w:rsidRPr="005D2CF1">
                <w:t xml:space="preserve">Crossed </w:t>
              </w:r>
            </w:ins>
            <w:ins w:id="126" w:author="Ericsson_JY" w:date="2024-10-08T10:43:00Z">
              <w:r w:rsidR="0082234E">
                <w:t>r</w:t>
              </w:r>
            </w:ins>
            <w:ins w:id="127" w:author="Ericsson_JY" w:date="2024-10-08T10:26:00Z">
              <w:r w:rsidRPr="005D2CF1">
                <w:t xml:space="preserve">eporting </w:t>
              </w:r>
            </w:ins>
            <w:ins w:id="128" w:author="Ericsson_JY" w:date="2024-10-08T10:43:00Z">
              <w:r w:rsidR="0082234E">
                <w:t>t</w:t>
              </w:r>
            </w:ins>
            <w:ins w:id="129" w:author="Ericsson_JY" w:date="2024-10-08T10:26:00Z">
              <w:r w:rsidRPr="005D2CF1">
                <w:t>hreshold(s)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7F2E96" w14:textId="012F331A" w:rsidR="00A53364" w:rsidRDefault="00A53364" w:rsidP="00A53364">
            <w:pPr>
              <w:pStyle w:val="TAC"/>
              <w:rPr>
                <w:ins w:id="130" w:author="Ericsson_JY" w:date="2024-10-08T10:26:00Z"/>
                <w:kern w:val="2"/>
              </w:rPr>
            </w:pPr>
            <w:ins w:id="131" w:author="Ericsson_JY" w:date="2024-10-08T10:32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B0CA9" w14:textId="3F8C1772" w:rsidR="00A53364" w:rsidRDefault="00A53364" w:rsidP="00A53364">
            <w:pPr>
              <w:pStyle w:val="TAL"/>
              <w:rPr>
                <w:ins w:id="132" w:author="Ericsson_JY" w:date="2024-10-08T10:26:00Z"/>
              </w:rPr>
            </w:pPr>
            <w:ins w:id="133" w:author="Ericsson_JY" w:date="2024-10-08T10:31:00Z">
              <w:r w:rsidRPr="005D2CF1">
                <w:t>The Reporting Threshold(s) that are met or exceeded</w:t>
              </w:r>
              <w:r>
                <w:t xml:space="preserve"> or crossed</w:t>
              </w:r>
              <w:r w:rsidRPr="005D2CF1">
                <w:t xml:space="preserve"> by the statistics value or the expected value of the </w:t>
              </w:r>
              <w:r>
                <w:t>location accuracy.</w:t>
              </w:r>
            </w:ins>
          </w:p>
        </w:tc>
      </w:tr>
      <w:tr w:rsidR="00A53364" w14:paraId="68723F0A" w14:textId="77777777" w:rsidTr="00147EE2">
        <w:trPr>
          <w:jc w:val="center"/>
          <w:ins w:id="134" w:author="Ericsson_JY" w:date="2024-10-08T10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766317" w14:textId="7196550F" w:rsidR="00A53364" w:rsidRDefault="00A53364" w:rsidP="00A53364">
            <w:pPr>
              <w:pStyle w:val="TAL"/>
              <w:rPr>
                <w:ins w:id="135" w:author="Ericsson_JY" w:date="2024-10-08T10:34:00Z"/>
                <w:kern w:val="2"/>
              </w:rPr>
            </w:pPr>
            <w:ins w:id="136" w:author="Ericsson_JY" w:date="2024-10-08T10:34:00Z">
              <w:r>
                <w:rPr>
                  <w:kern w:val="2"/>
                </w:rPr>
                <w:t>&gt;&gt; 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C427D9" w14:textId="61357CE1" w:rsidR="00A53364" w:rsidRDefault="00A53364" w:rsidP="00A53364">
            <w:pPr>
              <w:pStyle w:val="TAC"/>
              <w:rPr>
                <w:ins w:id="137" w:author="Ericsson_JY" w:date="2024-10-08T10:34:00Z"/>
                <w:kern w:val="2"/>
              </w:rPr>
            </w:pPr>
            <w:ins w:id="138" w:author="Ericsson_JY" w:date="2024-10-08T10:34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9760A" w14:textId="5C04A9F0" w:rsidR="00A53364" w:rsidRPr="005D2CF1" w:rsidRDefault="00A53364" w:rsidP="00A53364">
            <w:pPr>
              <w:pStyle w:val="TAL"/>
              <w:rPr>
                <w:ins w:id="139" w:author="Ericsson_JY" w:date="2024-10-08T10:34:00Z"/>
              </w:rPr>
            </w:pPr>
            <w:ins w:id="140" w:author="Ericsson_JY" w:date="2024-10-08T10:34:00Z">
              <w:r>
                <w:rPr>
                  <w:kern w:val="2"/>
                </w:rPr>
                <w:t>For predictive analytics, the achieved confidence level can be provided.</w:t>
              </w:r>
            </w:ins>
          </w:p>
        </w:tc>
      </w:tr>
      <w:tr w:rsidR="00A53364" w:rsidDel="00F16606" w14:paraId="1F0CDFE0" w14:textId="431FD235" w:rsidTr="001F4EFF">
        <w:trPr>
          <w:jc w:val="center"/>
          <w:del w:id="141" w:author="Ericsson_JY" w:date="2024-10-08T10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43CD3E" w14:textId="03885A72" w:rsidR="00A53364" w:rsidDel="00F16606" w:rsidRDefault="00A53364" w:rsidP="00A53364">
            <w:pPr>
              <w:pStyle w:val="TAL"/>
              <w:rPr>
                <w:del w:id="142" w:author="Ericsson_JY" w:date="2024-10-08T10:44:00Z"/>
                <w:kern w:val="2"/>
              </w:rPr>
            </w:pPr>
            <w:del w:id="143" w:author="Ericsson_JY" w:date="2024-10-08T10:34:00Z">
              <w:r w:rsidDel="001A7DEA">
                <w:rPr>
                  <w:kern w:val="2"/>
                </w:rPr>
                <w:delText>Confidence level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25BBA1" w14:textId="21028861" w:rsidR="00A53364" w:rsidDel="00F16606" w:rsidRDefault="00A53364" w:rsidP="00A53364">
            <w:pPr>
              <w:pStyle w:val="TAC"/>
              <w:rPr>
                <w:del w:id="144" w:author="Ericsson_JY" w:date="2024-10-08T10:44:00Z"/>
                <w:kern w:val="2"/>
              </w:rPr>
            </w:pPr>
            <w:del w:id="145" w:author="Ericsson_JY" w:date="2024-10-08T10:34:00Z">
              <w:r w:rsidDel="001A7DEA">
                <w:rPr>
                  <w:kern w:val="2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C1636" w14:textId="7936B738" w:rsidR="00A53364" w:rsidDel="00F16606" w:rsidRDefault="00A53364" w:rsidP="00A53364">
            <w:pPr>
              <w:pStyle w:val="TAL"/>
              <w:rPr>
                <w:del w:id="146" w:author="Ericsson_JY" w:date="2024-10-08T10:44:00Z"/>
                <w:kern w:val="2"/>
              </w:rPr>
            </w:pPr>
            <w:del w:id="147" w:author="Ericsson_JY" w:date="2024-10-08T10:34:00Z">
              <w:r w:rsidDel="001A7DEA">
                <w:rPr>
                  <w:kern w:val="2"/>
                </w:rPr>
                <w:delText>For predictive analytics, the achieved confidence level can be provided.</w:delText>
              </w:r>
            </w:del>
          </w:p>
        </w:tc>
      </w:tr>
      <w:tr w:rsidR="00A53364" w14:paraId="1F1817E8" w14:textId="77777777" w:rsidTr="005C5F31">
        <w:trPr>
          <w:jc w:val="center"/>
          <w:ins w:id="148" w:author="Ericsson_JY" w:date="2024-10-08T10:3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9BC42" w14:textId="6262F205" w:rsidR="00A53364" w:rsidRDefault="00A53364" w:rsidP="00A53364">
            <w:pPr>
              <w:pStyle w:val="TAL"/>
              <w:rPr>
                <w:ins w:id="149" w:author="Ericsson_JY" w:date="2024-10-08T10:33:00Z"/>
                <w:kern w:val="2"/>
              </w:rPr>
            </w:pPr>
            <w:ins w:id="150" w:author="Ericsson_JY" w:date="2024-10-08T10:33:00Z">
              <w:r>
                <w:t>NOTE:</w:t>
              </w:r>
              <w:r>
                <w:tab/>
              </w:r>
              <w:r>
                <w:tab/>
                <w:t>At least one of the IEs shall be present.</w:t>
              </w:r>
            </w:ins>
          </w:p>
        </w:tc>
      </w:tr>
    </w:tbl>
    <w:p w14:paraId="68D85EDF" w14:textId="77777777" w:rsidR="00562EAD" w:rsidRDefault="00562EAD" w:rsidP="00555E7F">
      <w:pPr>
        <w:rPr>
          <w:lang w:eastAsia="zh-CN"/>
        </w:rPr>
      </w:pPr>
      <w:bookmarkStart w:id="151" w:name="_Toc133484162"/>
      <w:bookmarkStart w:id="152" w:name="_Toc170888343"/>
      <w:bookmarkEnd w:id="10"/>
      <w:bookmarkEnd w:id="11"/>
      <w:bookmarkEnd w:id="12"/>
      <w:bookmarkEnd w:id="13"/>
    </w:p>
    <w:p w14:paraId="74C162B7" w14:textId="77777777" w:rsidR="00562EAD" w:rsidRDefault="00562EAD" w:rsidP="00555E7F">
      <w:pPr>
        <w:rPr>
          <w:lang w:eastAsia="zh-CN"/>
        </w:rPr>
      </w:pPr>
    </w:p>
    <w:bookmarkEnd w:id="6"/>
    <w:bookmarkEnd w:id="7"/>
    <w:bookmarkEnd w:id="14"/>
    <w:bookmarkEnd w:id="15"/>
    <w:bookmarkEnd w:id="16"/>
    <w:bookmarkEnd w:id="17"/>
    <w:bookmarkEnd w:id="151"/>
    <w:bookmarkEnd w:id="152"/>
    <w:p w14:paraId="34772996" w14:textId="3D25E032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465132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BBD5F" w14:textId="77777777" w:rsidR="00EC5331" w:rsidRDefault="00EC5331">
      <w:r>
        <w:separator/>
      </w:r>
    </w:p>
  </w:endnote>
  <w:endnote w:type="continuationSeparator" w:id="0">
    <w:p w14:paraId="2A83D068" w14:textId="77777777" w:rsidR="00EC5331" w:rsidRDefault="00EC5331">
      <w:r>
        <w:continuationSeparator/>
      </w:r>
    </w:p>
  </w:endnote>
  <w:endnote w:type="continuationNotice" w:id="1">
    <w:p w14:paraId="0DB3D770" w14:textId="77777777" w:rsidR="00EC5331" w:rsidRDefault="00EC53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EB6F0" w14:textId="77777777" w:rsidR="00EC5331" w:rsidRDefault="00EC5331">
      <w:r>
        <w:separator/>
      </w:r>
    </w:p>
  </w:footnote>
  <w:footnote w:type="continuationSeparator" w:id="0">
    <w:p w14:paraId="13C8BFB4" w14:textId="77777777" w:rsidR="00EC5331" w:rsidRDefault="00EC5331">
      <w:r>
        <w:continuationSeparator/>
      </w:r>
    </w:p>
  </w:footnote>
  <w:footnote w:type="continuationNotice" w:id="1">
    <w:p w14:paraId="1AE307C5" w14:textId="77777777" w:rsidR="00EC5331" w:rsidRDefault="00EC533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4F7366"/>
    <w:multiLevelType w:val="hybridMultilevel"/>
    <w:tmpl w:val="E1D2AF74"/>
    <w:lvl w:ilvl="0" w:tplc="FFD8ADE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05703F"/>
    <w:multiLevelType w:val="hybridMultilevel"/>
    <w:tmpl w:val="C3320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B125D2"/>
    <w:multiLevelType w:val="hybridMultilevel"/>
    <w:tmpl w:val="4E7E8D8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351770">
    <w:abstractNumId w:val="2"/>
  </w:num>
  <w:num w:numId="2" w16cid:durableId="2140176232">
    <w:abstractNumId w:val="11"/>
  </w:num>
  <w:num w:numId="3" w16cid:durableId="1844204693">
    <w:abstractNumId w:val="5"/>
  </w:num>
  <w:num w:numId="4" w16cid:durableId="1415392005">
    <w:abstractNumId w:val="1"/>
  </w:num>
  <w:num w:numId="5" w16cid:durableId="1744179740">
    <w:abstractNumId w:val="9"/>
  </w:num>
  <w:num w:numId="6" w16cid:durableId="294799533">
    <w:abstractNumId w:val="3"/>
  </w:num>
  <w:num w:numId="7" w16cid:durableId="2051689710">
    <w:abstractNumId w:val="0"/>
  </w:num>
  <w:num w:numId="8" w16cid:durableId="681007678">
    <w:abstractNumId w:val="8"/>
  </w:num>
  <w:num w:numId="9" w16cid:durableId="1020931968">
    <w:abstractNumId w:val="6"/>
  </w:num>
  <w:num w:numId="10" w16cid:durableId="1190682976">
    <w:abstractNumId w:val="4"/>
  </w:num>
  <w:num w:numId="11" w16cid:durableId="395393139">
    <w:abstractNumId w:val="7"/>
  </w:num>
  <w:num w:numId="12" w16cid:durableId="139207383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Y_r1">
    <w15:presenceInfo w15:providerId="None" w15:userId="Ericsson_JY_r1"/>
  </w15:person>
  <w15:person w15:author="Ericsson_JY">
    <w15:presenceInfo w15:providerId="None" w15:userId="Ericsson_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E"/>
    <w:rsid w:val="00002D81"/>
    <w:rsid w:val="00002F82"/>
    <w:rsid w:val="00002F86"/>
    <w:rsid w:val="00003251"/>
    <w:rsid w:val="0000425B"/>
    <w:rsid w:val="000058FA"/>
    <w:rsid w:val="000064BE"/>
    <w:rsid w:val="000077C5"/>
    <w:rsid w:val="00011682"/>
    <w:rsid w:val="0001230C"/>
    <w:rsid w:val="0001343D"/>
    <w:rsid w:val="00014305"/>
    <w:rsid w:val="00020121"/>
    <w:rsid w:val="00020589"/>
    <w:rsid w:val="00022E4A"/>
    <w:rsid w:val="000231A1"/>
    <w:rsid w:val="000244B1"/>
    <w:rsid w:val="00025A59"/>
    <w:rsid w:val="00025AAA"/>
    <w:rsid w:val="00026619"/>
    <w:rsid w:val="00027AA3"/>
    <w:rsid w:val="00030ABD"/>
    <w:rsid w:val="00032557"/>
    <w:rsid w:val="00033326"/>
    <w:rsid w:val="000337A7"/>
    <w:rsid w:val="00033F72"/>
    <w:rsid w:val="000366FC"/>
    <w:rsid w:val="00040EC1"/>
    <w:rsid w:val="00041573"/>
    <w:rsid w:val="000421BA"/>
    <w:rsid w:val="000422C6"/>
    <w:rsid w:val="00042FE0"/>
    <w:rsid w:val="000447D3"/>
    <w:rsid w:val="000447FA"/>
    <w:rsid w:val="00046BE2"/>
    <w:rsid w:val="00047650"/>
    <w:rsid w:val="00050006"/>
    <w:rsid w:val="00050221"/>
    <w:rsid w:val="00052B4F"/>
    <w:rsid w:val="00054E95"/>
    <w:rsid w:val="00054FC0"/>
    <w:rsid w:val="00055DAB"/>
    <w:rsid w:val="00055EC3"/>
    <w:rsid w:val="000563C8"/>
    <w:rsid w:val="00056712"/>
    <w:rsid w:val="00057FD2"/>
    <w:rsid w:val="000604EE"/>
    <w:rsid w:val="00064935"/>
    <w:rsid w:val="00070D0C"/>
    <w:rsid w:val="00072B5A"/>
    <w:rsid w:val="00074556"/>
    <w:rsid w:val="000752E3"/>
    <w:rsid w:val="0007552C"/>
    <w:rsid w:val="00076B6C"/>
    <w:rsid w:val="0007799D"/>
    <w:rsid w:val="0008180C"/>
    <w:rsid w:val="00082F47"/>
    <w:rsid w:val="00083A10"/>
    <w:rsid w:val="00083DB0"/>
    <w:rsid w:val="00084A48"/>
    <w:rsid w:val="00085276"/>
    <w:rsid w:val="00086387"/>
    <w:rsid w:val="00087825"/>
    <w:rsid w:val="00090012"/>
    <w:rsid w:val="00091E64"/>
    <w:rsid w:val="000940F0"/>
    <w:rsid w:val="00096310"/>
    <w:rsid w:val="00097783"/>
    <w:rsid w:val="000A09CE"/>
    <w:rsid w:val="000A1268"/>
    <w:rsid w:val="000A1475"/>
    <w:rsid w:val="000A27DD"/>
    <w:rsid w:val="000A312B"/>
    <w:rsid w:val="000A3587"/>
    <w:rsid w:val="000A3700"/>
    <w:rsid w:val="000A6394"/>
    <w:rsid w:val="000A639A"/>
    <w:rsid w:val="000A6BF6"/>
    <w:rsid w:val="000A799D"/>
    <w:rsid w:val="000B01B3"/>
    <w:rsid w:val="000B0D1F"/>
    <w:rsid w:val="000B1077"/>
    <w:rsid w:val="000B11CB"/>
    <w:rsid w:val="000B5688"/>
    <w:rsid w:val="000B57EE"/>
    <w:rsid w:val="000B5CA9"/>
    <w:rsid w:val="000B7BF4"/>
    <w:rsid w:val="000B7FED"/>
    <w:rsid w:val="000C038A"/>
    <w:rsid w:val="000C1821"/>
    <w:rsid w:val="000C3377"/>
    <w:rsid w:val="000C3386"/>
    <w:rsid w:val="000C3CEE"/>
    <w:rsid w:val="000C4B8A"/>
    <w:rsid w:val="000C5143"/>
    <w:rsid w:val="000C58D7"/>
    <w:rsid w:val="000C6598"/>
    <w:rsid w:val="000C680C"/>
    <w:rsid w:val="000D16CA"/>
    <w:rsid w:val="000D2708"/>
    <w:rsid w:val="000D44B3"/>
    <w:rsid w:val="000D71DA"/>
    <w:rsid w:val="000D758B"/>
    <w:rsid w:val="000D795A"/>
    <w:rsid w:val="000E05ED"/>
    <w:rsid w:val="000E2141"/>
    <w:rsid w:val="000E341E"/>
    <w:rsid w:val="000E46C6"/>
    <w:rsid w:val="000E55C5"/>
    <w:rsid w:val="000E637D"/>
    <w:rsid w:val="000E6B66"/>
    <w:rsid w:val="000E6C29"/>
    <w:rsid w:val="000E7190"/>
    <w:rsid w:val="000E71BA"/>
    <w:rsid w:val="000E78A4"/>
    <w:rsid w:val="000F0986"/>
    <w:rsid w:val="000F0BF2"/>
    <w:rsid w:val="000F25D7"/>
    <w:rsid w:val="000F2663"/>
    <w:rsid w:val="000F2FC9"/>
    <w:rsid w:val="000F424A"/>
    <w:rsid w:val="000F499F"/>
    <w:rsid w:val="000F6398"/>
    <w:rsid w:val="000F7788"/>
    <w:rsid w:val="00101345"/>
    <w:rsid w:val="001019DC"/>
    <w:rsid w:val="0010499F"/>
    <w:rsid w:val="001049F4"/>
    <w:rsid w:val="00106E49"/>
    <w:rsid w:val="00110CC8"/>
    <w:rsid w:val="00111C10"/>
    <w:rsid w:val="001138A4"/>
    <w:rsid w:val="00114652"/>
    <w:rsid w:val="00114F50"/>
    <w:rsid w:val="00115761"/>
    <w:rsid w:val="00117ABB"/>
    <w:rsid w:val="00120495"/>
    <w:rsid w:val="001206A7"/>
    <w:rsid w:val="00121D06"/>
    <w:rsid w:val="00122255"/>
    <w:rsid w:val="00126189"/>
    <w:rsid w:val="001269C4"/>
    <w:rsid w:val="00127000"/>
    <w:rsid w:val="0012700D"/>
    <w:rsid w:val="00132518"/>
    <w:rsid w:val="00132CE5"/>
    <w:rsid w:val="00132F22"/>
    <w:rsid w:val="00133192"/>
    <w:rsid w:val="001363B1"/>
    <w:rsid w:val="0014016C"/>
    <w:rsid w:val="001402D7"/>
    <w:rsid w:val="001413AD"/>
    <w:rsid w:val="00141B1A"/>
    <w:rsid w:val="00141DCC"/>
    <w:rsid w:val="00141E73"/>
    <w:rsid w:val="001424ED"/>
    <w:rsid w:val="00142534"/>
    <w:rsid w:val="00142AF8"/>
    <w:rsid w:val="0014335A"/>
    <w:rsid w:val="00143BF0"/>
    <w:rsid w:val="00145D43"/>
    <w:rsid w:val="00145EDE"/>
    <w:rsid w:val="00147BF5"/>
    <w:rsid w:val="00150CF0"/>
    <w:rsid w:val="00152B70"/>
    <w:rsid w:val="00153F45"/>
    <w:rsid w:val="001543D8"/>
    <w:rsid w:val="00156480"/>
    <w:rsid w:val="0016284E"/>
    <w:rsid w:val="00162F99"/>
    <w:rsid w:val="00162FC3"/>
    <w:rsid w:val="00165B9C"/>
    <w:rsid w:val="00166817"/>
    <w:rsid w:val="00170171"/>
    <w:rsid w:val="00170C08"/>
    <w:rsid w:val="00173F64"/>
    <w:rsid w:val="00176203"/>
    <w:rsid w:val="00180566"/>
    <w:rsid w:val="00180727"/>
    <w:rsid w:val="00184CFD"/>
    <w:rsid w:val="001857B3"/>
    <w:rsid w:val="00190299"/>
    <w:rsid w:val="00192C46"/>
    <w:rsid w:val="001939F4"/>
    <w:rsid w:val="00194649"/>
    <w:rsid w:val="001947CD"/>
    <w:rsid w:val="001952D5"/>
    <w:rsid w:val="00195C4D"/>
    <w:rsid w:val="00196C84"/>
    <w:rsid w:val="001972C5"/>
    <w:rsid w:val="001A08B3"/>
    <w:rsid w:val="001A09F8"/>
    <w:rsid w:val="001A123A"/>
    <w:rsid w:val="001A26C6"/>
    <w:rsid w:val="001A33B1"/>
    <w:rsid w:val="001A3B6A"/>
    <w:rsid w:val="001A43CB"/>
    <w:rsid w:val="001A52CC"/>
    <w:rsid w:val="001A57C4"/>
    <w:rsid w:val="001A5B6D"/>
    <w:rsid w:val="001A7B60"/>
    <w:rsid w:val="001A7BCE"/>
    <w:rsid w:val="001A7DEA"/>
    <w:rsid w:val="001B0971"/>
    <w:rsid w:val="001B0CB3"/>
    <w:rsid w:val="001B13B7"/>
    <w:rsid w:val="001B1FD1"/>
    <w:rsid w:val="001B242D"/>
    <w:rsid w:val="001B260E"/>
    <w:rsid w:val="001B28A3"/>
    <w:rsid w:val="001B2DF6"/>
    <w:rsid w:val="001B4767"/>
    <w:rsid w:val="001B49E6"/>
    <w:rsid w:val="001B4BAC"/>
    <w:rsid w:val="001B52F0"/>
    <w:rsid w:val="001B5EB0"/>
    <w:rsid w:val="001B6BA6"/>
    <w:rsid w:val="001B6E26"/>
    <w:rsid w:val="001B74BF"/>
    <w:rsid w:val="001B7A65"/>
    <w:rsid w:val="001C16B9"/>
    <w:rsid w:val="001C2B08"/>
    <w:rsid w:val="001C2F91"/>
    <w:rsid w:val="001C4CEB"/>
    <w:rsid w:val="001C4D15"/>
    <w:rsid w:val="001C54E2"/>
    <w:rsid w:val="001C63DD"/>
    <w:rsid w:val="001C69B0"/>
    <w:rsid w:val="001D2A81"/>
    <w:rsid w:val="001D319B"/>
    <w:rsid w:val="001D41AD"/>
    <w:rsid w:val="001D647C"/>
    <w:rsid w:val="001D69C3"/>
    <w:rsid w:val="001E129C"/>
    <w:rsid w:val="001E1F02"/>
    <w:rsid w:val="001E2023"/>
    <w:rsid w:val="001E2B19"/>
    <w:rsid w:val="001E41F3"/>
    <w:rsid w:val="001E509C"/>
    <w:rsid w:val="001E5DC4"/>
    <w:rsid w:val="001E6717"/>
    <w:rsid w:val="001F07F3"/>
    <w:rsid w:val="001F2BA9"/>
    <w:rsid w:val="001F3C9C"/>
    <w:rsid w:val="001F408B"/>
    <w:rsid w:val="001F45D6"/>
    <w:rsid w:val="001F4EFF"/>
    <w:rsid w:val="001F5329"/>
    <w:rsid w:val="00201505"/>
    <w:rsid w:val="00201ED3"/>
    <w:rsid w:val="00202875"/>
    <w:rsid w:val="00203E86"/>
    <w:rsid w:val="0020738C"/>
    <w:rsid w:val="00207557"/>
    <w:rsid w:val="00207B96"/>
    <w:rsid w:val="00207FF5"/>
    <w:rsid w:val="00211083"/>
    <w:rsid w:val="0021370C"/>
    <w:rsid w:val="00214C28"/>
    <w:rsid w:val="00215ADE"/>
    <w:rsid w:val="00216333"/>
    <w:rsid w:val="00221135"/>
    <w:rsid w:val="00222F8D"/>
    <w:rsid w:val="00223F88"/>
    <w:rsid w:val="00225727"/>
    <w:rsid w:val="002259AA"/>
    <w:rsid w:val="002261BC"/>
    <w:rsid w:val="00230358"/>
    <w:rsid w:val="00231171"/>
    <w:rsid w:val="00232C37"/>
    <w:rsid w:val="00237DE0"/>
    <w:rsid w:val="00240EEA"/>
    <w:rsid w:val="002432A0"/>
    <w:rsid w:val="00243AB0"/>
    <w:rsid w:val="00243E7C"/>
    <w:rsid w:val="00244A39"/>
    <w:rsid w:val="00244E74"/>
    <w:rsid w:val="0024646A"/>
    <w:rsid w:val="00252CA4"/>
    <w:rsid w:val="00252D0F"/>
    <w:rsid w:val="00253528"/>
    <w:rsid w:val="002545C3"/>
    <w:rsid w:val="00254FFB"/>
    <w:rsid w:val="002576A2"/>
    <w:rsid w:val="0026004D"/>
    <w:rsid w:val="002602B9"/>
    <w:rsid w:val="00261CD8"/>
    <w:rsid w:val="00262756"/>
    <w:rsid w:val="00263D02"/>
    <w:rsid w:val="002640DD"/>
    <w:rsid w:val="00264558"/>
    <w:rsid w:val="00264D3E"/>
    <w:rsid w:val="00265C30"/>
    <w:rsid w:val="002669A0"/>
    <w:rsid w:val="002704FF"/>
    <w:rsid w:val="00270D82"/>
    <w:rsid w:val="00273247"/>
    <w:rsid w:val="00274AF0"/>
    <w:rsid w:val="00275D12"/>
    <w:rsid w:val="0027617A"/>
    <w:rsid w:val="00276F16"/>
    <w:rsid w:val="00280024"/>
    <w:rsid w:val="00281202"/>
    <w:rsid w:val="002819FD"/>
    <w:rsid w:val="00282310"/>
    <w:rsid w:val="00284FEB"/>
    <w:rsid w:val="002860C4"/>
    <w:rsid w:val="00287BC7"/>
    <w:rsid w:val="00290209"/>
    <w:rsid w:val="002910BD"/>
    <w:rsid w:val="00293201"/>
    <w:rsid w:val="00293240"/>
    <w:rsid w:val="0029662C"/>
    <w:rsid w:val="002973EE"/>
    <w:rsid w:val="002A0010"/>
    <w:rsid w:val="002A0A2C"/>
    <w:rsid w:val="002A0A46"/>
    <w:rsid w:val="002A2CA4"/>
    <w:rsid w:val="002A34A3"/>
    <w:rsid w:val="002A3F12"/>
    <w:rsid w:val="002A448C"/>
    <w:rsid w:val="002A4EBE"/>
    <w:rsid w:val="002A52B9"/>
    <w:rsid w:val="002A6EA8"/>
    <w:rsid w:val="002A7255"/>
    <w:rsid w:val="002A7A14"/>
    <w:rsid w:val="002B09D5"/>
    <w:rsid w:val="002B0D71"/>
    <w:rsid w:val="002B144B"/>
    <w:rsid w:val="002B263C"/>
    <w:rsid w:val="002B277B"/>
    <w:rsid w:val="002B392F"/>
    <w:rsid w:val="002B42EF"/>
    <w:rsid w:val="002B4B03"/>
    <w:rsid w:val="002B5741"/>
    <w:rsid w:val="002B6136"/>
    <w:rsid w:val="002B6BCB"/>
    <w:rsid w:val="002C0C0A"/>
    <w:rsid w:val="002C1A0B"/>
    <w:rsid w:val="002C2152"/>
    <w:rsid w:val="002C2E8B"/>
    <w:rsid w:val="002C39B1"/>
    <w:rsid w:val="002D10D7"/>
    <w:rsid w:val="002D14A8"/>
    <w:rsid w:val="002D26C1"/>
    <w:rsid w:val="002D59D9"/>
    <w:rsid w:val="002D632A"/>
    <w:rsid w:val="002E13CA"/>
    <w:rsid w:val="002E262B"/>
    <w:rsid w:val="002E2DDE"/>
    <w:rsid w:val="002E42DD"/>
    <w:rsid w:val="002E472E"/>
    <w:rsid w:val="002E4E58"/>
    <w:rsid w:val="002E56E7"/>
    <w:rsid w:val="002E5B5F"/>
    <w:rsid w:val="002E63EB"/>
    <w:rsid w:val="002E67C7"/>
    <w:rsid w:val="002F3B54"/>
    <w:rsid w:val="002F53E2"/>
    <w:rsid w:val="002F5D60"/>
    <w:rsid w:val="00300FEF"/>
    <w:rsid w:val="00302D3A"/>
    <w:rsid w:val="00304439"/>
    <w:rsid w:val="00305409"/>
    <w:rsid w:val="00307040"/>
    <w:rsid w:val="003118FE"/>
    <w:rsid w:val="00311BF9"/>
    <w:rsid w:val="00312B2D"/>
    <w:rsid w:val="00312E79"/>
    <w:rsid w:val="003137FD"/>
    <w:rsid w:val="00314BF4"/>
    <w:rsid w:val="00314E09"/>
    <w:rsid w:val="003160DB"/>
    <w:rsid w:val="003166AF"/>
    <w:rsid w:val="003167ED"/>
    <w:rsid w:val="003168A7"/>
    <w:rsid w:val="0031704C"/>
    <w:rsid w:val="00317C60"/>
    <w:rsid w:val="00320E93"/>
    <w:rsid w:val="00324348"/>
    <w:rsid w:val="00325F49"/>
    <w:rsid w:val="00330565"/>
    <w:rsid w:val="00333389"/>
    <w:rsid w:val="003411E3"/>
    <w:rsid w:val="00342219"/>
    <w:rsid w:val="003425B0"/>
    <w:rsid w:val="00342FF1"/>
    <w:rsid w:val="00343AF7"/>
    <w:rsid w:val="00343FD6"/>
    <w:rsid w:val="00346212"/>
    <w:rsid w:val="00346976"/>
    <w:rsid w:val="00347AFB"/>
    <w:rsid w:val="00350576"/>
    <w:rsid w:val="00350AAB"/>
    <w:rsid w:val="00350E5C"/>
    <w:rsid w:val="00352A2A"/>
    <w:rsid w:val="00352CCD"/>
    <w:rsid w:val="003540BF"/>
    <w:rsid w:val="003542D7"/>
    <w:rsid w:val="003555A6"/>
    <w:rsid w:val="003567EA"/>
    <w:rsid w:val="003609EF"/>
    <w:rsid w:val="0036231A"/>
    <w:rsid w:val="00366552"/>
    <w:rsid w:val="00370842"/>
    <w:rsid w:val="00370850"/>
    <w:rsid w:val="003715BB"/>
    <w:rsid w:val="00371DED"/>
    <w:rsid w:val="00372FE4"/>
    <w:rsid w:val="003735AD"/>
    <w:rsid w:val="00374DD4"/>
    <w:rsid w:val="003759D0"/>
    <w:rsid w:val="00375A9D"/>
    <w:rsid w:val="00376156"/>
    <w:rsid w:val="0037772F"/>
    <w:rsid w:val="0038000B"/>
    <w:rsid w:val="003800ED"/>
    <w:rsid w:val="0038153B"/>
    <w:rsid w:val="00382AEF"/>
    <w:rsid w:val="003841CB"/>
    <w:rsid w:val="0038688C"/>
    <w:rsid w:val="00387EE3"/>
    <w:rsid w:val="00396739"/>
    <w:rsid w:val="003967B7"/>
    <w:rsid w:val="003967F0"/>
    <w:rsid w:val="00396D39"/>
    <w:rsid w:val="00396F12"/>
    <w:rsid w:val="003A02CA"/>
    <w:rsid w:val="003A07F5"/>
    <w:rsid w:val="003A2260"/>
    <w:rsid w:val="003A36E4"/>
    <w:rsid w:val="003A3A29"/>
    <w:rsid w:val="003A406D"/>
    <w:rsid w:val="003A415B"/>
    <w:rsid w:val="003A6ACF"/>
    <w:rsid w:val="003A7530"/>
    <w:rsid w:val="003A7B68"/>
    <w:rsid w:val="003A7DA5"/>
    <w:rsid w:val="003B1003"/>
    <w:rsid w:val="003B16BC"/>
    <w:rsid w:val="003B4A9C"/>
    <w:rsid w:val="003B4F91"/>
    <w:rsid w:val="003B6A2B"/>
    <w:rsid w:val="003B7092"/>
    <w:rsid w:val="003B70FB"/>
    <w:rsid w:val="003B78A6"/>
    <w:rsid w:val="003B7FBD"/>
    <w:rsid w:val="003C1D43"/>
    <w:rsid w:val="003C2D5A"/>
    <w:rsid w:val="003C30A1"/>
    <w:rsid w:val="003C39D1"/>
    <w:rsid w:val="003C5503"/>
    <w:rsid w:val="003C578F"/>
    <w:rsid w:val="003D0385"/>
    <w:rsid w:val="003D0515"/>
    <w:rsid w:val="003D0901"/>
    <w:rsid w:val="003D1D3F"/>
    <w:rsid w:val="003D20BA"/>
    <w:rsid w:val="003D3B69"/>
    <w:rsid w:val="003D4994"/>
    <w:rsid w:val="003D4F02"/>
    <w:rsid w:val="003D5B0B"/>
    <w:rsid w:val="003D63B6"/>
    <w:rsid w:val="003D658F"/>
    <w:rsid w:val="003D6CA2"/>
    <w:rsid w:val="003E0AE3"/>
    <w:rsid w:val="003E1A36"/>
    <w:rsid w:val="003E2BB9"/>
    <w:rsid w:val="003E40D8"/>
    <w:rsid w:val="003E4C49"/>
    <w:rsid w:val="003E4DD1"/>
    <w:rsid w:val="003E56EA"/>
    <w:rsid w:val="003E6F1C"/>
    <w:rsid w:val="003E7729"/>
    <w:rsid w:val="003E7934"/>
    <w:rsid w:val="003F1128"/>
    <w:rsid w:val="003F1CC8"/>
    <w:rsid w:val="003F37CA"/>
    <w:rsid w:val="003F3D80"/>
    <w:rsid w:val="003F4DCB"/>
    <w:rsid w:val="003F5584"/>
    <w:rsid w:val="003F7312"/>
    <w:rsid w:val="003F735C"/>
    <w:rsid w:val="0040087B"/>
    <w:rsid w:val="0040412B"/>
    <w:rsid w:val="004050BC"/>
    <w:rsid w:val="004066BB"/>
    <w:rsid w:val="00407CD9"/>
    <w:rsid w:val="00410371"/>
    <w:rsid w:val="0041177E"/>
    <w:rsid w:val="00411D45"/>
    <w:rsid w:val="0041247D"/>
    <w:rsid w:val="004137D9"/>
    <w:rsid w:val="00413D56"/>
    <w:rsid w:val="00413E2F"/>
    <w:rsid w:val="00414AEA"/>
    <w:rsid w:val="004170E2"/>
    <w:rsid w:val="00420116"/>
    <w:rsid w:val="00420F9E"/>
    <w:rsid w:val="00421268"/>
    <w:rsid w:val="0042220F"/>
    <w:rsid w:val="0042248E"/>
    <w:rsid w:val="0042300F"/>
    <w:rsid w:val="00423650"/>
    <w:rsid w:val="004239FB"/>
    <w:rsid w:val="004242F1"/>
    <w:rsid w:val="0042430A"/>
    <w:rsid w:val="004254F8"/>
    <w:rsid w:val="004265F4"/>
    <w:rsid w:val="0043515F"/>
    <w:rsid w:val="00436F01"/>
    <w:rsid w:val="00437A04"/>
    <w:rsid w:val="00440E86"/>
    <w:rsid w:val="0044269D"/>
    <w:rsid w:val="00443028"/>
    <w:rsid w:val="0044467D"/>
    <w:rsid w:val="00444A30"/>
    <w:rsid w:val="004467DE"/>
    <w:rsid w:val="00447504"/>
    <w:rsid w:val="00447A69"/>
    <w:rsid w:val="00447E27"/>
    <w:rsid w:val="00447F62"/>
    <w:rsid w:val="00452C99"/>
    <w:rsid w:val="00453E0A"/>
    <w:rsid w:val="00455312"/>
    <w:rsid w:val="00455717"/>
    <w:rsid w:val="00455EFA"/>
    <w:rsid w:val="00456242"/>
    <w:rsid w:val="00457AD7"/>
    <w:rsid w:val="00457CB0"/>
    <w:rsid w:val="00462CC0"/>
    <w:rsid w:val="004641D7"/>
    <w:rsid w:val="0046421F"/>
    <w:rsid w:val="00465132"/>
    <w:rsid w:val="004658D4"/>
    <w:rsid w:val="00466531"/>
    <w:rsid w:val="00466778"/>
    <w:rsid w:val="004670FA"/>
    <w:rsid w:val="00470139"/>
    <w:rsid w:val="004705AD"/>
    <w:rsid w:val="00470AD7"/>
    <w:rsid w:val="00470DC4"/>
    <w:rsid w:val="004710B0"/>
    <w:rsid w:val="004718DE"/>
    <w:rsid w:val="00471F1A"/>
    <w:rsid w:val="0047380D"/>
    <w:rsid w:val="00473D11"/>
    <w:rsid w:val="00475F46"/>
    <w:rsid w:val="00476820"/>
    <w:rsid w:val="00476A8B"/>
    <w:rsid w:val="00480281"/>
    <w:rsid w:val="00480A67"/>
    <w:rsid w:val="004814F4"/>
    <w:rsid w:val="0048338B"/>
    <w:rsid w:val="00485ABE"/>
    <w:rsid w:val="00486008"/>
    <w:rsid w:val="00486D55"/>
    <w:rsid w:val="00487338"/>
    <w:rsid w:val="00490240"/>
    <w:rsid w:val="004916EB"/>
    <w:rsid w:val="004917DA"/>
    <w:rsid w:val="00493136"/>
    <w:rsid w:val="00493F2A"/>
    <w:rsid w:val="0049441E"/>
    <w:rsid w:val="00497227"/>
    <w:rsid w:val="00497D93"/>
    <w:rsid w:val="004A21BE"/>
    <w:rsid w:val="004A29CC"/>
    <w:rsid w:val="004A3136"/>
    <w:rsid w:val="004A7790"/>
    <w:rsid w:val="004B09CB"/>
    <w:rsid w:val="004B1F16"/>
    <w:rsid w:val="004B21A0"/>
    <w:rsid w:val="004B27FB"/>
    <w:rsid w:val="004B64F0"/>
    <w:rsid w:val="004B758F"/>
    <w:rsid w:val="004B75B7"/>
    <w:rsid w:val="004C02F0"/>
    <w:rsid w:val="004C19CA"/>
    <w:rsid w:val="004C1A07"/>
    <w:rsid w:val="004C1FE3"/>
    <w:rsid w:val="004C1FE8"/>
    <w:rsid w:val="004C206F"/>
    <w:rsid w:val="004C2429"/>
    <w:rsid w:val="004C2844"/>
    <w:rsid w:val="004C2A18"/>
    <w:rsid w:val="004C2ECE"/>
    <w:rsid w:val="004C3D98"/>
    <w:rsid w:val="004C53C2"/>
    <w:rsid w:val="004C68E7"/>
    <w:rsid w:val="004C7CDF"/>
    <w:rsid w:val="004D0063"/>
    <w:rsid w:val="004D13DE"/>
    <w:rsid w:val="004D16C4"/>
    <w:rsid w:val="004D1987"/>
    <w:rsid w:val="004D1B09"/>
    <w:rsid w:val="004D3824"/>
    <w:rsid w:val="004D3A03"/>
    <w:rsid w:val="004D3F08"/>
    <w:rsid w:val="004D4121"/>
    <w:rsid w:val="004D48A5"/>
    <w:rsid w:val="004D4F37"/>
    <w:rsid w:val="004D521A"/>
    <w:rsid w:val="004D78CE"/>
    <w:rsid w:val="004E4AC0"/>
    <w:rsid w:val="004E549D"/>
    <w:rsid w:val="004E70A0"/>
    <w:rsid w:val="004E7E5C"/>
    <w:rsid w:val="004F0A68"/>
    <w:rsid w:val="004F0EBC"/>
    <w:rsid w:val="004F1DCF"/>
    <w:rsid w:val="004F2679"/>
    <w:rsid w:val="004F2979"/>
    <w:rsid w:val="004F2BB4"/>
    <w:rsid w:val="004F3246"/>
    <w:rsid w:val="004F3774"/>
    <w:rsid w:val="004F3B82"/>
    <w:rsid w:val="004F3E7A"/>
    <w:rsid w:val="004F666D"/>
    <w:rsid w:val="00502E2A"/>
    <w:rsid w:val="005031E7"/>
    <w:rsid w:val="00503E96"/>
    <w:rsid w:val="005043E3"/>
    <w:rsid w:val="00506678"/>
    <w:rsid w:val="00506E60"/>
    <w:rsid w:val="005100EE"/>
    <w:rsid w:val="005123F7"/>
    <w:rsid w:val="00512E12"/>
    <w:rsid w:val="0051400B"/>
    <w:rsid w:val="005141D9"/>
    <w:rsid w:val="00514320"/>
    <w:rsid w:val="0051580D"/>
    <w:rsid w:val="00515FCA"/>
    <w:rsid w:val="005162FC"/>
    <w:rsid w:val="005166D9"/>
    <w:rsid w:val="00517F7F"/>
    <w:rsid w:val="005204F4"/>
    <w:rsid w:val="0052155F"/>
    <w:rsid w:val="00522974"/>
    <w:rsid w:val="00523365"/>
    <w:rsid w:val="00525C90"/>
    <w:rsid w:val="00526FDA"/>
    <w:rsid w:val="00530EA1"/>
    <w:rsid w:val="00531477"/>
    <w:rsid w:val="00532220"/>
    <w:rsid w:val="00532F5A"/>
    <w:rsid w:val="00533E41"/>
    <w:rsid w:val="005358EA"/>
    <w:rsid w:val="00536A0D"/>
    <w:rsid w:val="00541E57"/>
    <w:rsid w:val="00541F42"/>
    <w:rsid w:val="0054345A"/>
    <w:rsid w:val="0054367A"/>
    <w:rsid w:val="00543F14"/>
    <w:rsid w:val="00544E1E"/>
    <w:rsid w:val="00547111"/>
    <w:rsid w:val="00547FD1"/>
    <w:rsid w:val="00550E0C"/>
    <w:rsid w:val="00551234"/>
    <w:rsid w:val="005512A3"/>
    <w:rsid w:val="005557C1"/>
    <w:rsid w:val="00555ADC"/>
    <w:rsid w:val="00555E7F"/>
    <w:rsid w:val="005617CF"/>
    <w:rsid w:val="00561DC4"/>
    <w:rsid w:val="00562EAD"/>
    <w:rsid w:val="005674C5"/>
    <w:rsid w:val="00571D8D"/>
    <w:rsid w:val="005725B2"/>
    <w:rsid w:val="00572C73"/>
    <w:rsid w:val="005740DC"/>
    <w:rsid w:val="0057613A"/>
    <w:rsid w:val="00577837"/>
    <w:rsid w:val="0057790C"/>
    <w:rsid w:val="00584593"/>
    <w:rsid w:val="00584FC5"/>
    <w:rsid w:val="005858B6"/>
    <w:rsid w:val="00585B3A"/>
    <w:rsid w:val="00586713"/>
    <w:rsid w:val="00587DCF"/>
    <w:rsid w:val="005902B8"/>
    <w:rsid w:val="00590351"/>
    <w:rsid w:val="005904B2"/>
    <w:rsid w:val="0059244E"/>
    <w:rsid w:val="00592D74"/>
    <w:rsid w:val="00592FFD"/>
    <w:rsid w:val="00594453"/>
    <w:rsid w:val="00595C33"/>
    <w:rsid w:val="005971E0"/>
    <w:rsid w:val="00597E68"/>
    <w:rsid w:val="00597F61"/>
    <w:rsid w:val="005A00FE"/>
    <w:rsid w:val="005A1148"/>
    <w:rsid w:val="005A2298"/>
    <w:rsid w:val="005A2471"/>
    <w:rsid w:val="005A2DEF"/>
    <w:rsid w:val="005A3824"/>
    <w:rsid w:val="005A4ADC"/>
    <w:rsid w:val="005A4B0A"/>
    <w:rsid w:val="005A4DDF"/>
    <w:rsid w:val="005A561F"/>
    <w:rsid w:val="005A5644"/>
    <w:rsid w:val="005A6BE3"/>
    <w:rsid w:val="005B086B"/>
    <w:rsid w:val="005B0ED3"/>
    <w:rsid w:val="005B1371"/>
    <w:rsid w:val="005B36AD"/>
    <w:rsid w:val="005B528C"/>
    <w:rsid w:val="005B6140"/>
    <w:rsid w:val="005C1B9B"/>
    <w:rsid w:val="005C23DF"/>
    <w:rsid w:val="005C2E6B"/>
    <w:rsid w:val="005C2FEA"/>
    <w:rsid w:val="005C3061"/>
    <w:rsid w:val="005C403A"/>
    <w:rsid w:val="005C4C6D"/>
    <w:rsid w:val="005C58E7"/>
    <w:rsid w:val="005C6115"/>
    <w:rsid w:val="005C70DD"/>
    <w:rsid w:val="005D0910"/>
    <w:rsid w:val="005D0D49"/>
    <w:rsid w:val="005D1EAF"/>
    <w:rsid w:val="005D3F6A"/>
    <w:rsid w:val="005D47E6"/>
    <w:rsid w:val="005D5185"/>
    <w:rsid w:val="005D6123"/>
    <w:rsid w:val="005D74C0"/>
    <w:rsid w:val="005E0AB4"/>
    <w:rsid w:val="005E1219"/>
    <w:rsid w:val="005E133B"/>
    <w:rsid w:val="005E1BD8"/>
    <w:rsid w:val="005E1E3C"/>
    <w:rsid w:val="005E22F2"/>
    <w:rsid w:val="005E2609"/>
    <w:rsid w:val="005E284D"/>
    <w:rsid w:val="005E2C44"/>
    <w:rsid w:val="005E4DFB"/>
    <w:rsid w:val="005E5332"/>
    <w:rsid w:val="005E5544"/>
    <w:rsid w:val="005E75D6"/>
    <w:rsid w:val="005F0EAF"/>
    <w:rsid w:val="005F14FD"/>
    <w:rsid w:val="005F2642"/>
    <w:rsid w:val="005F2C93"/>
    <w:rsid w:val="005F2DCE"/>
    <w:rsid w:val="005F3958"/>
    <w:rsid w:val="005F4161"/>
    <w:rsid w:val="005F4B05"/>
    <w:rsid w:val="005F5354"/>
    <w:rsid w:val="005F62F7"/>
    <w:rsid w:val="005F634E"/>
    <w:rsid w:val="005F764A"/>
    <w:rsid w:val="005F7742"/>
    <w:rsid w:val="005F7894"/>
    <w:rsid w:val="00601D5B"/>
    <w:rsid w:val="00602C38"/>
    <w:rsid w:val="006052C3"/>
    <w:rsid w:val="00606DBA"/>
    <w:rsid w:val="00607877"/>
    <w:rsid w:val="00607BA3"/>
    <w:rsid w:val="00607BB0"/>
    <w:rsid w:val="00610FE3"/>
    <w:rsid w:val="00611148"/>
    <w:rsid w:val="00612C17"/>
    <w:rsid w:val="00613524"/>
    <w:rsid w:val="006141B3"/>
    <w:rsid w:val="00614B03"/>
    <w:rsid w:val="00616EC5"/>
    <w:rsid w:val="00617107"/>
    <w:rsid w:val="00620C4C"/>
    <w:rsid w:val="00621188"/>
    <w:rsid w:val="00621F99"/>
    <w:rsid w:val="00623208"/>
    <w:rsid w:val="00624E3F"/>
    <w:rsid w:val="006257ED"/>
    <w:rsid w:val="006272CF"/>
    <w:rsid w:val="00627EA8"/>
    <w:rsid w:val="00630776"/>
    <w:rsid w:val="006340DD"/>
    <w:rsid w:val="00634499"/>
    <w:rsid w:val="00634A02"/>
    <w:rsid w:val="00637516"/>
    <w:rsid w:val="00640DB1"/>
    <w:rsid w:val="00641E29"/>
    <w:rsid w:val="0064286D"/>
    <w:rsid w:val="00642B07"/>
    <w:rsid w:val="006435E3"/>
    <w:rsid w:val="00644B87"/>
    <w:rsid w:val="00644E69"/>
    <w:rsid w:val="0064763C"/>
    <w:rsid w:val="00647E35"/>
    <w:rsid w:val="00650AAB"/>
    <w:rsid w:val="0065268F"/>
    <w:rsid w:val="00652F61"/>
    <w:rsid w:val="00653DE4"/>
    <w:rsid w:val="00655D07"/>
    <w:rsid w:val="0065624D"/>
    <w:rsid w:val="00656609"/>
    <w:rsid w:val="006569FA"/>
    <w:rsid w:val="006578B9"/>
    <w:rsid w:val="006579FF"/>
    <w:rsid w:val="00660E4E"/>
    <w:rsid w:val="00664DDB"/>
    <w:rsid w:val="00664FC4"/>
    <w:rsid w:val="00665755"/>
    <w:rsid w:val="00665C47"/>
    <w:rsid w:val="006660D4"/>
    <w:rsid w:val="0066618A"/>
    <w:rsid w:val="00667AD7"/>
    <w:rsid w:val="006700EE"/>
    <w:rsid w:val="006709C4"/>
    <w:rsid w:val="00670A0A"/>
    <w:rsid w:val="0067170E"/>
    <w:rsid w:val="00674350"/>
    <w:rsid w:val="0067656A"/>
    <w:rsid w:val="0067720E"/>
    <w:rsid w:val="00681818"/>
    <w:rsid w:val="006822DC"/>
    <w:rsid w:val="006823B5"/>
    <w:rsid w:val="00682483"/>
    <w:rsid w:val="006828CC"/>
    <w:rsid w:val="00682933"/>
    <w:rsid w:val="00682D45"/>
    <w:rsid w:val="006839B6"/>
    <w:rsid w:val="00683AC0"/>
    <w:rsid w:val="00685612"/>
    <w:rsid w:val="00685713"/>
    <w:rsid w:val="00686691"/>
    <w:rsid w:val="00686A91"/>
    <w:rsid w:val="00686AAD"/>
    <w:rsid w:val="006876C2"/>
    <w:rsid w:val="00687D25"/>
    <w:rsid w:val="0069027F"/>
    <w:rsid w:val="006905CC"/>
    <w:rsid w:val="00690B91"/>
    <w:rsid w:val="00690E2D"/>
    <w:rsid w:val="006912DB"/>
    <w:rsid w:val="006921C1"/>
    <w:rsid w:val="00692D8E"/>
    <w:rsid w:val="00692E77"/>
    <w:rsid w:val="0069323E"/>
    <w:rsid w:val="00693977"/>
    <w:rsid w:val="00694625"/>
    <w:rsid w:val="0069498B"/>
    <w:rsid w:val="00695808"/>
    <w:rsid w:val="006961CD"/>
    <w:rsid w:val="00696AF2"/>
    <w:rsid w:val="006970CC"/>
    <w:rsid w:val="006A027B"/>
    <w:rsid w:val="006A03A9"/>
    <w:rsid w:val="006A2E0B"/>
    <w:rsid w:val="006A324D"/>
    <w:rsid w:val="006A4057"/>
    <w:rsid w:val="006A5079"/>
    <w:rsid w:val="006A532B"/>
    <w:rsid w:val="006A5379"/>
    <w:rsid w:val="006A6BA1"/>
    <w:rsid w:val="006A72DD"/>
    <w:rsid w:val="006A7636"/>
    <w:rsid w:val="006A7BF9"/>
    <w:rsid w:val="006B00BF"/>
    <w:rsid w:val="006B04CE"/>
    <w:rsid w:val="006B0513"/>
    <w:rsid w:val="006B07B9"/>
    <w:rsid w:val="006B4698"/>
    <w:rsid w:val="006B46FB"/>
    <w:rsid w:val="006B4D5C"/>
    <w:rsid w:val="006B60F2"/>
    <w:rsid w:val="006B6996"/>
    <w:rsid w:val="006C0980"/>
    <w:rsid w:val="006C194F"/>
    <w:rsid w:val="006C26E0"/>
    <w:rsid w:val="006C4974"/>
    <w:rsid w:val="006C4A54"/>
    <w:rsid w:val="006C568F"/>
    <w:rsid w:val="006C5D42"/>
    <w:rsid w:val="006C67D0"/>
    <w:rsid w:val="006C6EE8"/>
    <w:rsid w:val="006C73A9"/>
    <w:rsid w:val="006C7EA4"/>
    <w:rsid w:val="006D03C5"/>
    <w:rsid w:val="006D1870"/>
    <w:rsid w:val="006D1F8B"/>
    <w:rsid w:val="006D231F"/>
    <w:rsid w:val="006D5625"/>
    <w:rsid w:val="006D68B1"/>
    <w:rsid w:val="006D6CF9"/>
    <w:rsid w:val="006D6E68"/>
    <w:rsid w:val="006D7DC8"/>
    <w:rsid w:val="006E0B25"/>
    <w:rsid w:val="006E0B2A"/>
    <w:rsid w:val="006E0F53"/>
    <w:rsid w:val="006E1355"/>
    <w:rsid w:val="006E21FB"/>
    <w:rsid w:val="006E3434"/>
    <w:rsid w:val="006E5448"/>
    <w:rsid w:val="006E59CE"/>
    <w:rsid w:val="006E63FB"/>
    <w:rsid w:val="006E6CA6"/>
    <w:rsid w:val="006E78C2"/>
    <w:rsid w:val="006F1C8F"/>
    <w:rsid w:val="006F26D6"/>
    <w:rsid w:val="006F2B2D"/>
    <w:rsid w:val="006F3A2C"/>
    <w:rsid w:val="006F3F7C"/>
    <w:rsid w:val="006F5B5C"/>
    <w:rsid w:val="006F5DA4"/>
    <w:rsid w:val="006F67CC"/>
    <w:rsid w:val="007002E8"/>
    <w:rsid w:val="00700B49"/>
    <w:rsid w:val="00701E1F"/>
    <w:rsid w:val="00702641"/>
    <w:rsid w:val="00702F51"/>
    <w:rsid w:val="00704309"/>
    <w:rsid w:val="00707F65"/>
    <w:rsid w:val="00710D29"/>
    <w:rsid w:val="00712587"/>
    <w:rsid w:val="00713CC6"/>
    <w:rsid w:val="00716AEB"/>
    <w:rsid w:val="00720552"/>
    <w:rsid w:val="007236F2"/>
    <w:rsid w:val="007239C3"/>
    <w:rsid w:val="0072408B"/>
    <w:rsid w:val="007248B0"/>
    <w:rsid w:val="00724DB0"/>
    <w:rsid w:val="00725698"/>
    <w:rsid w:val="0072574C"/>
    <w:rsid w:val="00727816"/>
    <w:rsid w:val="0073110C"/>
    <w:rsid w:val="00731141"/>
    <w:rsid w:val="00731F24"/>
    <w:rsid w:val="00736E08"/>
    <w:rsid w:val="007376E3"/>
    <w:rsid w:val="0074065D"/>
    <w:rsid w:val="00741169"/>
    <w:rsid w:val="0074182A"/>
    <w:rsid w:val="00743BE1"/>
    <w:rsid w:val="00744067"/>
    <w:rsid w:val="00746676"/>
    <w:rsid w:val="007467D8"/>
    <w:rsid w:val="007478F0"/>
    <w:rsid w:val="007507E2"/>
    <w:rsid w:val="007518E2"/>
    <w:rsid w:val="00752ABF"/>
    <w:rsid w:val="00752D27"/>
    <w:rsid w:val="007540C6"/>
    <w:rsid w:val="007541B8"/>
    <w:rsid w:val="0075489D"/>
    <w:rsid w:val="00754E13"/>
    <w:rsid w:val="00755865"/>
    <w:rsid w:val="007569D4"/>
    <w:rsid w:val="00757265"/>
    <w:rsid w:val="00761900"/>
    <w:rsid w:val="00762667"/>
    <w:rsid w:val="0076297F"/>
    <w:rsid w:val="00763814"/>
    <w:rsid w:val="00764A8B"/>
    <w:rsid w:val="00764BA5"/>
    <w:rsid w:val="0076661F"/>
    <w:rsid w:val="00767616"/>
    <w:rsid w:val="00771D26"/>
    <w:rsid w:val="00771F49"/>
    <w:rsid w:val="007720BB"/>
    <w:rsid w:val="007736A9"/>
    <w:rsid w:val="00773838"/>
    <w:rsid w:val="0077393A"/>
    <w:rsid w:val="007745A6"/>
    <w:rsid w:val="007753F1"/>
    <w:rsid w:val="00775532"/>
    <w:rsid w:val="00775585"/>
    <w:rsid w:val="00775E7C"/>
    <w:rsid w:val="0077658D"/>
    <w:rsid w:val="007772AB"/>
    <w:rsid w:val="00777DDE"/>
    <w:rsid w:val="007805EB"/>
    <w:rsid w:val="007812FC"/>
    <w:rsid w:val="007815D4"/>
    <w:rsid w:val="00781F9A"/>
    <w:rsid w:val="00782353"/>
    <w:rsid w:val="007833DF"/>
    <w:rsid w:val="007840DD"/>
    <w:rsid w:val="00784B81"/>
    <w:rsid w:val="00790830"/>
    <w:rsid w:val="0079171F"/>
    <w:rsid w:val="007918DC"/>
    <w:rsid w:val="00791DAF"/>
    <w:rsid w:val="00792342"/>
    <w:rsid w:val="00795224"/>
    <w:rsid w:val="007958AF"/>
    <w:rsid w:val="0079604F"/>
    <w:rsid w:val="0079759A"/>
    <w:rsid w:val="007977A8"/>
    <w:rsid w:val="007A084C"/>
    <w:rsid w:val="007A104E"/>
    <w:rsid w:val="007A1922"/>
    <w:rsid w:val="007A2981"/>
    <w:rsid w:val="007A2E1B"/>
    <w:rsid w:val="007A2E54"/>
    <w:rsid w:val="007A4876"/>
    <w:rsid w:val="007A4E9A"/>
    <w:rsid w:val="007B1C1E"/>
    <w:rsid w:val="007B2749"/>
    <w:rsid w:val="007B33A7"/>
    <w:rsid w:val="007B3975"/>
    <w:rsid w:val="007B3A42"/>
    <w:rsid w:val="007B455B"/>
    <w:rsid w:val="007B4E4A"/>
    <w:rsid w:val="007B512A"/>
    <w:rsid w:val="007B74D6"/>
    <w:rsid w:val="007B790C"/>
    <w:rsid w:val="007B7EEE"/>
    <w:rsid w:val="007C0EEE"/>
    <w:rsid w:val="007C2097"/>
    <w:rsid w:val="007C32D7"/>
    <w:rsid w:val="007C3783"/>
    <w:rsid w:val="007D036B"/>
    <w:rsid w:val="007D04AD"/>
    <w:rsid w:val="007D0EC3"/>
    <w:rsid w:val="007D4DDF"/>
    <w:rsid w:val="007D6266"/>
    <w:rsid w:val="007D6A07"/>
    <w:rsid w:val="007D7578"/>
    <w:rsid w:val="007D7BE9"/>
    <w:rsid w:val="007D7DF1"/>
    <w:rsid w:val="007E0A1D"/>
    <w:rsid w:val="007E16F6"/>
    <w:rsid w:val="007E24CE"/>
    <w:rsid w:val="007E3657"/>
    <w:rsid w:val="007E3D70"/>
    <w:rsid w:val="007E44DB"/>
    <w:rsid w:val="007E5685"/>
    <w:rsid w:val="007E5EE1"/>
    <w:rsid w:val="007E7470"/>
    <w:rsid w:val="007E74DF"/>
    <w:rsid w:val="007E78B1"/>
    <w:rsid w:val="007F03A9"/>
    <w:rsid w:val="007F1269"/>
    <w:rsid w:val="007F1C59"/>
    <w:rsid w:val="007F2C37"/>
    <w:rsid w:val="007F3507"/>
    <w:rsid w:val="007F3D81"/>
    <w:rsid w:val="007F6A2C"/>
    <w:rsid w:val="007F7259"/>
    <w:rsid w:val="007F765B"/>
    <w:rsid w:val="0080244C"/>
    <w:rsid w:val="00802C2D"/>
    <w:rsid w:val="008040A8"/>
    <w:rsid w:val="00805590"/>
    <w:rsid w:val="00811478"/>
    <w:rsid w:val="008114AE"/>
    <w:rsid w:val="0081215E"/>
    <w:rsid w:val="00812D21"/>
    <w:rsid w:val="00814D02"/>
    <w:rsid w:val="008155FA"/>
    <w:rsid w:val="00816B91"/>
    <w:rsid w:val="0082234E"/>
    <w:rsid w:val="00823423"/>
    <w:rsid w:val="0082389A"/>
    <w:rsid w:val="008238F0"/>
    <w:rsid w:val="00824F0A"/>
    <w:rsid w:val="008257EC"/>
    <w:rsid w:val="00825D81"/>
    <w:rsid w:val="008279FA"/>
    <w:rsid w:val="00827B60"/>
    <w:rsid w:val="00830309"/>
    <w:rsid w:val="00832A04"/>
    <w:rsid w:val="00834271"/>
    <w:rsid w:val="00835540"/>
    <w:rsid w:val="00835B59"/>
    <w:rsid w:val="00836FDE"/>
    <w:rsid w:val="0083711A"/>
    <w:rsid w:val="008374CC"/>
    <w:rsid w:val="008406EB"/>
    <w:rsid w:val="00842879"/>
    <w:rsid w:val="00842F9C"/>
    <w:rsid w:val="0084557C"/>
    <w:rsid w:val="00845C4E"/>
    <w:rsid w:val="00846FAF"/>
    <w:rsid w:val="00847EAD"/>
    <w:rsid w:val="0085153A"/>
    <w:rsid w:val="00851E4B"/>
    <w:rsid w:val="008531C3"/>
    <w:rsid w:val="00856545"/>
    <w:rsid w:val="00856996"/>
    <w:rsid w:val="00856F66"/>
    <w:rsid w:val="0086011A"/>
    <w:rsid w:val="008610D3"/>
    <w:rsid w:val="00861402"/>
    <w:rsid w:val="00861527"/>
    <w:rsid w:val="00861876"/>
    <w:rsid w:val="00861A82"/>
    <w:rsid w:val="00862647"/>
    <w:rsid w:val="008626E7"/>
    <w:rsid w:val="0086275E"/>
    <w:rsid w:val="008643DC"/>
    <w:rsid w:val="008653B9"/>
    <w:rsid w:val="008657DB"/>
    <w:rsid w:val="00866B9A"/>
    <w:rsid w:val="0087019E"/>
    <w:rsid w:val="008701AF"/>
    <w:rsid w:val="008703CD"/>
    <w:rsid w:val="00870EE7"/>
    <w:rsid w:val="00870F11"/>
    <w:rsid w:val="00870F9C"/>
    <w:rsid w:val="008720A6"/>
    <w:rsid w:val="008720C5"/>
    <w:rsid w:val="008725BB"/>
    <w:rsid w:val="0087324B"/>
    <w:rsid w:val="00874B0D"/>
    <w:rsid w:val="008750B6"/>
    <w:rsid w:val="008757CD"/>
    <w:rsid w:val="00876361"/>
    <w:rsid w:val="008767A8"/>
    <w:rsid w:val="00877625"/>
    <w:rsid w:val="008779FF"/>
    <w:rsid w:val="00877D87"/>
    <w:rsid w:val="00877F53"/>
    <w:rsid w:val="00880025"/>
    <w:rsid w:val="00880B23"/>
    <w:rsid w:val="0088218C"/>
    <w:rsid w:val="0088503A"/>
    <w:rsid w:val="008863B9"/>
    <w:rsid w:val="0088643B"/>
    <w:rsid w:val="00887617"/>
    <w:rsid w:val="0088769A"/>
    <w:rsid w:val="008878EF"/>
    <w:rsid w:val="00890921"/>
    <w:rsid w:val="00890E15"/>
    <w:rsid w:val="00890F37"/>
    <w:rsid w:val="00893118"/>
    <w:rsid w:val="00894F2E"/>
    <w:rsid w:val="008958F0"/>
    <w:rsid w:val="00895D57"/>
    <w:rsid w:val="00895E18"/>
    <w:rsid w:val="00895FF8"/>
    <w:rsid w:val="008961EB"/>
    <w:rsid w:val="008975DD"/>
    <w:rsid w:val="00897D3E"/>
    <w:rsid w:val="00897F42"/>
    <w:rsid w:val="008A45A6"/>
    <w:rsid w:val="008A5164"/>
    <w:rsid w:val="008A518B"/>
    <w:rsid w:val="008A6480"/>
    <w:rsid w:val="008B1E8C"/>
    <w:rsid w:val="008B2A71"/>
    <w:rsid w:val="008B44C5"/>
    <w:rsid w:val="008C0036"/>
    <w:rsid w:val="008C01C0"/>
    <w:rsid w:val="008C0252"/>
    <w:rsid w:val="008C1316"/>
    <w:rsid w:val="008C1575"/>
    <w:rsid w:val="008C6FDB"/>
    <w:rsid w:val="008C79E1"/>
    <w:rsid w:val="008C7AD7"/>
    <w:rsid w:val="008D0B7E"/>
    <w:rsid w:val="008D0F62"/>
    <w:rsid w:val="008D10BA"/>
    <w:rsid w:val="008D3CCC"/>
    <w:rsid w:val="008D5F02"/>
    <w:rsid w:val="008D6A47"/>
    <w:rsid w:val="008E0FF4"/>
    <w:rsid w:val="008E1845"/>
    <w:rsid w:val="008E1B32"/>
    <w:rsid w:val="008E1FFD"/>
    <w:rsid w:val="008E2486"/>
    <w:rsid w:val="008E24D6"/>
    <w:rsid w:val="008E3D7A"/>
    <w:rsid w:val="008E6106"/>
    <w:rsid w:val="008E661D"/>
    <w:rsid w:val="008E680A"/>
    <w:rsid w:val="008E6E59"/>
    <w:rsid w:val="008E7617"/>
    <w:rsid w:val="008E7F82"/>
    <w:rsid w:val="008F0381"/>
    <w:rsid w:val="008F0C41"/>
    <w:rsid w:val="008F14B8"/>
    <w:rsid w:val="008F177A"/>
    <w:rsid w:val="008F1A10"/>
    <w:rsid w:val="008F243F"/>
    <w:rsid w:val="008F3789"/>
    <w:rsid w:val="008F3DEF"/>
    <w:rsid w:val="008F640E"/>
    <w:rsid w:val="008F6629"/>
    <w:rsid w:val="008F686C"/>
    <w:rsid w:val="008F6C98"/>
    <w:rsid w:val="008F729C"/>
    <w:rsid w:val="008F7CEB"/>
    <w:rsid w:val="00902081"/>
    <w:rsid w:val="00902105"/>
    <w:rsid w:val="0090247F"/>
    <w:rsid w:val="009032FC"/>
    <w:rsid w:val="009047D6"/>
    <w:rsid w:val="00904ADF"/>
    <w:rsid w:val="00904F72"/>
    <w:rsid w:val="00905F31"/>
    <w:rsid w:val="009068CF"/>
    <w:rsid w:val="0091112B"/>
    <w:rsid w:val="009116BE"/>
    <w:rsid w:val="009125DA"/>
    <w:rsid w:val="009147CA"/>
    <w:rsid w:val="009148DE"/>
    <w:rsid w:val="009168BE"/>
    <w:rsid w:val="009174A9"/>
    <w:rsid w:val="00917C06"/>
    <w:rsid w:val="009203ED"/>
    <w:rsid w:val="00921AD5"/>
    <w:rsid w:val="00921EC6"/>
    <w:rsid w:val="009224FA"/>
    <w:rsid w:val="00922571"/>
    <w:rsid w:val="0092273B"/>
    <w:rsid w:val="00923073"/>
    <w:rsid w:val="00924474"/>
    <w:rsid w:val="00924FEB"/>
    <w:rsid w:val="0092555F"/>
    <w:rsid w:val="00926570"/>
    <w:rsid w:val="009301E5"/>
    <w:rsid w:val="00930535"/>
    <w:rsid w:val="00930BD2"/>
    <w:rsid w:val="00933237"/>
    <w:rsid w:val="0093512D"/>
    <w:rsid w:val="009357E2"/>
    <w:rsid w:val="00935F87"/>
    <w:rsid w:val="00936EF7"/>
    <w:rsid w:val="00936F8B"/>
    <w:rsid w:val="00937632"/>
    <w:rsid w:val="009408EB"/>
    <w:rsid w:val="00940A43"/>
    <w:rsid w:val="00941E30"/>
    <w:rsid w:val="009423CA"/>
    <w:rsid w:val="00942E49"/>
    <w:rsid w:val="00943CA4"/>
    <w:rsid w:val="009454C3"/>
    <w:rsid w:val="00947E45"/>
    <w:rsid w:val="0095074F"/>
    <w:rsid w:val="00950A7E"/>
    <w:rsid w:val="00950B3A"/>
    <w:rsid w:val="00950E5D"/>
    <w:rsid w:val="00951046"/>
    <w:rsid w:val="00951983"/>
    <w:rsid w:val="00952277"/>
    <w:rsid w:val="00952586"/>
    <w:rsid w:val="00954446"/>
    <w:rsid w:val="009545E8"/>
    <w:rsid w:val="009548CF"/>
    <w:rsid w:val="00957029"/>
    <w:rsid w:val="00957541"/>
    <w:rsid w:val="0095762F"/>
    <w:rsid w:val="00963063"/>
    <w:rsid w:val="0096442F"/>
    <w:rsid w:val="009657BC"/>
    <w:rsid w:val="009666D4"/>
    <w:rsid w:val="00966E90"/>
    <w:rsid w:val="00971ADC"/>
    <w:rsid w:val="00973A84"/>
    <w:rsid w:val="00973BBD"/>
    <w:rsid w:val="00973CE8"/>
    <w:rsid w:val="00975552"/>
    <w:rsid w:val="00975574"/>
    <w:rsid w:val="00975F96"/>
    <w:rsid w:val="009760F0"/>
    <w:rsid w:val="009765A4"/>
    <w:rsid w:val="009777D9"/>
    <w:rsid w:val="00980388"/>
    <w:rsid w:val="009804F7"/>
    <w:rsid w:val="00983177"/>
    <w:rsid w:val="0098625F"/>
    <w:rsid w:val="009866EE"/>
    <w:rsid w:val="00986D72"/>
    <w:rsid w:val="00986F81"/>
    <w:rsid w:val="009874AE"/>
    <w:rsid w:val="0098764D"/>
    <w:rsid w:val="0098778A"/>
    <w:rsid w:val="0099082F"/>
    <w:rsid w:val="00990ACE"/>
    <w:rsid w:val="009916C7"/>
    <w:rsid w:val="00991A5E"/>
    <w:rsid w:val="00991B88"/>
    <w:rsid w:val="009928E2"/>
    <w:rsid w:val="00994F86"/>
    <w:rsid w:val="00995DF3"/>
    <w:rsid w:val="00996B1B"/>
    <w:rsid w:val="009973BD"/>
    <w:rsid w:val="00997D48"/>
    <w:rsid w:val="009A44F0"/>
    <w:rsid w:val="009A4753"/>
    <w:rsid w:val="009A5753"/>
    <w:rsid w:val="009A579D"/>
    <w:rsid w:val="009A5806"/>
    <w:rsid w:val="009B263F"/>
    <w:rsid w:val="009B2CB4"/>
    <w:rsid w:val="009B3605"/>
    <w:rsid w:val="009B3A28"/>
    <w:rsid w:val="009B484C"/>
    <w:rsid w:val="009B5217"/>
    <w:rsid w:val="009B5350"/>
    <w:rsid w:val="009B55DD"/>
    <w:rsid w:val="009C06E8"/>
    <w:rsid w:val="009C1B73"/>
    <w:rsid w:val="009C2827"/>
    <w:rsid w:val="009C486D"/>
    <w:rsid w:val="009C5A2A"/>
    <w:rsid w:val="009D0257"/>
    <w:rsid w:val="009D03F2"/>
    <w:rsid w:val="009D10B9"/>
    <w:rsid w:val="009D2ED8"/>
    <w:rsid w:val="009D4279"/>
    <w:rsid w:val="009D45F1"/>
    <w:rsid w:val="009D735A"/>
    <w:rsid w:val="009D7EE4"/>
    <w:rsid w:val="009D7F0B"/>
    <w:rsid w:val="009E12E1"/>
    <w:rsid w:val="009E1E17"/>
    <w:rsid w:val="009E3297"/>
    <w:rsid w:val="009E4302"/>
    <w:rsid w:val="009E500C"/>
    <w:rsid w:val="009E68C4"/>
    <w:rsid w:val="009E6AED"/>
    <w:rsid w:val="009E75B0"/>
    <w:rsid w:val="009E789F"/>
    <w:rsid w:val="009F0721"/>
    <w:rsid w:val="009F0DCE"/>
    <w:rsid w:val="009F1812"/>
    <w:rsid w:val="009F3D39"/>
    <w:rsid w:val="009F3ECE"/>
    <w:rsid w:val="009F4E70"/>
    <w:rsid w:val="009F693C"/>
    <w:rsid w:val="009F734F"/>
    <w:rsid w:val="00A026A5"/>
    <w:rsid w:val="00A039E8"/>
    <w:rsid w:val="00A03A56"/>
    <w:rsid w:val="00A03B95"/>
    <w:rsid w:val="00A06F5B"/>
    <w:rsid w:val="00A07535"/>
    <w:rsid w:val="00A07718"/>
    <w:rsid w:val="00A07FC4"/>
    <w:rsid w:val="00A10480"/>
    <w:rsid w:val="00A110DF"/>
    <w:rsid w:val="00A11E07"/>
    <w:rsid w:val="00A1268F"/>
    <w:rsid w:val="00A13990"/>
    <w:rsid w:val="00A151AE"/>
    <w:rsid w:val="00A15FB5"/>
    <w:rsid w:val="00A16496"/>
    <w:rsid w:val="00A1687B"/>
    <w:rsid w:val="00A170ED"/>
    <w:rsid w:val="00A22C7B"/>
    <w:rsid w:val="00A24211"/>
    <w:rsid w:val="00A246B6"/>
    <w:rsid w:val="00A250A7"/>
    <w:rsid w:val="00A26B30"/>
    <w:rsid w:val="00A26D9F"/>
    <w:rsid w:val="00A27728"/>
    <w:rsid w:val="00A27D21"/>
    <w:rsid w:val="00A306B6"/>
    <w:rsid w:val="00A30D44"/>
    <w:rsid w:val="00A3110C"/>
    <w:rsid w:val="00A334ED"/>
    <w:rsid w:val="00A343C7"/>
    <w:rsid w:val="00A377D5"/>
    <w:rsid w:val="00A37A01"/>
    <w:rsid w:val="00A37A13"/>
    <w:rsid w:val="00A41FAA"/>
    <w:rsid w:val="00A42E7C"/>
    <w:rsid w:val="00A47E70"/>
    <w:rsid w:val="00A47FDF"/>
    <w:rsid w:val="00A500AC"/>
    <w:rsid w:val="00A5045B"/>
    <w:rsid w:val="00A507AB"/>
    <w:rsid w:val="00A50CF0"/>
    <w:rsid w:val="00A51FE8"/>
    <w:rsid w:val="00A53364"/>
    <w:rsid w:val="00A53407"/>
    <w:rsid w:val="00A53D5F"/>
    <w:rsid w:val="00A53F83"/>
    <w:rsid w:val="00A53FD1"/>
    <w:rsid w:val="00A54468"/>
    <w:rsid w:val="00A549C1"/>
    <w:rsid w:val="00A54FBF"/>
    <w:rsid w:val="00A55631"/>
    <w:rsid w:val="00A567F0"/>
    <w:rsid w:val="00A56A26"/>
    <w:rsid w:val="00A60098"/>
    <w:rsid w:val="00A62DEC"/>
    <w:rsid w:val="00A63830"/>
    <w:rsid w:val="00A64608"/>
    <w:rsid w:val="00A66A1F"/>
    <w:rsid w:val="00A66F68"/>
    <w:rsid w:val="00A67241"/>
    <w:rsid w:val="00A6742B"/>
    <w:rsid w:val="00A676D0"/>
    <w:rsid w:val="00A70120"/>
    <w:rsid w:val="00A71094"/>
    <w:rsid w:val="00A710C3"/>
    <w:rsid w:val="00A710C7"/>
    <w:rsid w:val="00A71673"/>
    <w:rsid w:val="00A73E43"/>
    <w:rsid w:val="00A75909"/>
    <w:rsid w:val="00A75A1F"/>
    <w:rsid w:val="00A75E5C"/>
    <w:rsid w:val="00A762DC"/>
    <w:rsid w:val="00A7671C"/>
    <w:rsid w:val="00A77435"/>
    <w:rsid w:val="00A864DF"/>
    <w:rsid w:val="00A87765"/>
    <w:rsid w:val="00A87B37"/>
    <w:rsid w:val="00A90545"/>
    <w:rsid w:val="00A927B5"/>
    <w:rsid w:val="00A94B11"/>
    <w:rsid w:val="00A95273"/>
    <w:rsid w:val="00A96098"/>
    <w:rsid w:val="00AA098D"/>
    <w:rsid w:val="00AA249A"/>
    <w:rsid w:val="00AA27C8"/>
    <w:rsid w:val="00AA291F"/>
    <w:rsid w:val="00AA2B38"/>
    <w:rsid w:val="00AA2CBC"/>
    <w:rsid w:val="00AA324A"/>
    <w:rsid w:val="00AA32A9"/>
    <w:rsid w:val="00AA3422"/>
    <w:rsid w:val="00AA3DC3"/>
    <w:rsid w:val="00AA3FF2"/>
    <w:rsid w:val="00AA4502"/>
    <w:rsid w:val="00AA4F79"/>
    <w:rsid w:val="00AA6260"/>
    <w:rsid w:val="00AA6C7B"/>
    <w:rsid w:val="00AA78FF"/>
    <w:rsid w:val="00AA7C42"/>
    <w:rsid w:val="00AA7E9C"/>
    <w:rsid w:val="00AB018F"/>
    <w:rsid w:val="00AB0C01"/>
    <w:rsid w:val="00AB1260"/>
    <w:rsid w:val="00AB14D1"/>
    <w:rsid w:val="00AB1C62"/>
    <w:rsid w:val="00AB1F81"/>
    <w:rsid w:val="00AB2939"/>
    <w:rsid w:val="00AB29F6"/>
    <w:rsid w:val="00AB2F50"/>
    <w:rsid w:val="00AB33F3"/>
    <w:rsid w:val="00AB4F28"/>
    <w:rsid w:val="00AB5033"/>
    <w:rsid w:val="00AB5E41"/>
    <w:rsid w:val="00AC0222"/>
    <w:rsid w:val="00AC0C28"/>
    <w:rsid w:val="00AC1E38"/>
    <w:rsid w:val="00AC1F73"/>
    <w:rsid w:val="00AC30D3"/>
    <w:rsid w:val="00AC4F6F"/>
    <w:rsid w:val="00AC55DC"/>
    <w:rsid w:val="00AC5820"/>
    <w:rsid w:val="00AC6C9D"/>
    <w:rsid w:val="00AC6EE4"/>
    <w:rsid w:val="00AC7134"/>
    <w:rsid w:val="00AC7DD5"/>
    <w:rsid w:val="00AD1CD8"/>
    <w:rsid w:val="00AD25F5"/>
    <w:rsid w:val="00AD4F76"/>
    <w:rsid w:val="00AD5034"/>
    <w:rsid w:val="00AD5440"/>
    <w:rsid w:val="00AD5C1B"/>
    <w:rsid w:val="00AD69EF"/>
    <w:rsid w:val="00AD7E19"/>
    <w:rsid w:val="00AE0370"/>
    <w:rsid w:val="00AE0743"/>
    <w:rsid w:val="00AE119F"/>
    <w:rsid w:val="00AE20FB"/>
    <w:rsid w:val="00AE233E"/>
    <w:rsid w:val="00AE23A2"/>
    <w:rsid w:val="00AE3338"/>
    <w:rsid w:val="00AE35FB"/>
    <w:rsid w:val="00AE5654"/>
    <w:rsid w:val="00AE7C52"/>
    <w:rsid w:val="00AF2E25"/>
    <w:rsid w:val="00AF4153"/>
    <w:rsid w:val="00AF4A9D"/>
    <w:rsid w:val="00AF5262"/>
    <w:rsid w:val="00AF6357"/>
    <w:rsid w:val="00AF6406"/>
    <w:rsid w:val="00AF6444"/>
    <w:rsid w:val="00AF6B00"/>
    <w:rsid w:val="00AF6C37"/>
    <w:rsid w:val="00B07F5E"/>
    <w:rsid w:val="00B10420"/>
    <w:rsid w:val="00B137B0"/>
    <w:rsid w:val="00B144A8"/>
    <w:rsid w:val="00B156BA"/>
    <w:rsid w:val="00B15AA5"/>
    <w:rsid w:val="00B20480"/>
    <w:rsid w:val="00B207B0"/>
    <w:rsid w:val="00B215B5"/>
    <w:rsid w:val="00B22604"/>
    <w:rsid w:val="00B23243"/>
    <w:rsid w:val="00B23743"/>
    <w:rsid w:val="00B2389E"/>
    <w:rsid w:val="00B258BB"/>
    <w:rsid w:val="00B25F75"/>
    <w:rsid w:val="00B313C6"/>
    <w:rsid w:val="00B324F4"/>
    <w:rsid w:val="00B32D98"/>
    <w:rsid w:val="00B33512"/>
    <w:rsid w:val="00B34699"/>
    <w:rsid w:val="00B36257"/>
    <w:rsid w:val="00B36743"/>
    <w:rsid w:val="00B3682A"/>
    <w:rsid w:val="00B3682F"/>
    <w:rsid w:val="00B4091A"/>
    <w:rsid w:val="00B416C6"/>
    <w:rsid w:val="00B41BDC"/>
    <w:rsid w:val="00B43FC6"/>
    <w:rsid w:val="00B45678"/>
    <w:rsid w:val="00B46BAD"/>
    <w:rsid w:val="00B50497"/>
    <w:rsid w:val="00B507FD"/>
    <w:rsid w:val="00B511C2"/>
    <w:rsid w:val="00B52439"/>
    <w:rsid w:val="00B52E35"/>
    <w:rsid w:val="00B52F62"/>
    <w:rsid w:val="00B530A6"/>
    <w:rsid w:val="00B535AB"/>
    <w:rsid w:val="00B53F55"/>
    <w:rsid w:val="00B546CE"/>
    <w:rsid w:val="00B54F60"/>
    <w:rsid w:val="00B5561B"/>
    <w:rsid w:val="00B57CF4"/>
    <w:rsid w:val="00B6172B"/>
    <w:rsid w:val="00B62396"/>
    <w:rsid w:val="00B626F3"/>
    <w:rsid w:val="00B6286A"/>
    <w:rsid w:val="00B6375F"/>
    <w:rsid w:val="00B63841"/>
    <w:rsid w:val="00B6390F"/>
    <w:rsid w:val="00B655C2"/>
    <w:rsid w:val="00B658AD"/>
    <w:rsid w:val="00B65CF4"/>
    <w:rsid w:val="00B66C84"/>
    <w:rsid w:val="00B66FBA"/>
    <w:rsid w:val="00B67202"/>
    <w:rsid w:val="00B67B97"/>
    <w:rsid w:val="00B723C1"/>
    <w:rsid w:val="00B72D27"/>
    <w:rsid w:val="00B7503B"/>
    <w:rsid w:val="00B75159"/>
    <w:rsid w:val="00B7584F"/>
    <w:rsid w:val="00B76395"/>
    <w:rsid w:val="00B764BD"/>
    <w:rsid w:val="00B81915"/>
    <w:rsid w:val="00B82F8C"/>
    <w:rsid w:val="00B8311D"/>
    <w:rsid w:val="00B849BD"/>
    <w:rsid w:val="00B8625D"/>
    <w:rsid w:val="00B86B94"/>
    <w:rsid w:val="00B906E6"/>
    <w:rsid w:val="00B910BB"/>
    <w:rsid w:val="00B92007"/>
    <w:rsid w:val="00B92D9E"/>
    <w:rsid w:val="00B9396A"/>
    <w:rsid w:val="00B94AD9"/>
    <w:rsid w:val="00B95646"/>
    <w:rsid w:val="00B95F13"/>
    <w:rsid w:val="00B968C8"/>
    <w:rsid w:val="00B96F01"/>
    <w:rsid w:val="00B96F2D"/>
    <w:rsid w:val="00B97698"/>
    <w:rsid w:val="00B97EFD"/>
    <w:rsid w:val="00B97F22"/>
    <w:rsid w:val="00BA1339"/>
    <w:rsid w:val="00BA3EC5"/>
    <w:rsid w:val="00BA4380"/>
    <w:rsid w:val="00BA4E1E"/>
    <w:rsid w:val="00BA51D9"/>
    <w:rsid w:val="00BA5AF5"/>
    <w:rsid w:val="00BA5E5F"/>
    <w:rsid w:val="00BA765F"/>
    <w:rsid w:val="00BA7DFF"/>
    <w:rsid w:val="00BB0680"/>
    <w:rsid w:val="00BB110A"/>
    <w:rsid w:val="00BB117D"/>
    <w:rsid w:val="00BB1CE4"/>
    <w:rsid w:val="00BB2234"/>
    <w:rsid w:val="00BB2377"/>
    <w:rsid w:val="00BB2A33"/>
    <w:rsid w:val="00BB3946"/>
    <w:rsid w:val="00BB5BA7"/>
    <w:rsid w:val="00BB5DFC"/>
    <w:rsid w:val="00BB612E"/>
    <w:rsid w:val="00BB6732"/>
    <w:rsid w:val="00BB793B"/>
    <w:rsid w:val="00BC0F85"/>
    <w:rsid w:val="00BC2297"/>
    <w:rsid w:val="00BC348B"/>
    <w:rsid w:val="00BC3685"/>
    <w:rsid w:val="00BC39F9"/>
    <w:rsid w:val="00BC3F10"/>
    <w:rsid w:val="00BC54FB"/>
    <w:rsid w:val="00BC567A"/>
    <w:rsid w:val="00BC7800"/>
    <w:rsid w:val="00BD07A0"/>
    <w:rsid w:val="00BD0B7B"/>
    <w:rsid w:val="00BD1BAA"/>
    <w:rsid w:val="00BD279D"/>
    <w:rsid w:val="00BD27C5"/>
    <w:rsid w:val="00BD3371"/>
    <w:rsid w:val="00BD47C6"/>
    <w:rsid w:val="00BD4CE3"/>
    <w:rsid w:val="00BD596B"/>
    <w:rsid w:val="00BD6B04"/>
    <w:rsid w:val="00BD6BB8"/>
    <w:rsid w:val="00BD72D3"/>
    <w:rsid w:val="00BE09A0"/>
    <w:rsid w:val="00BE28EA"/>
    <w:rsid w:val="00BE348F"/>
    <w:rsid w:val="00BE3BF2"/>
    <w:rsid w:val="00BE4D4D"/>
    <w:rsid w:val="00BE553B"/>
    <w:rsid w:val="00BE6E63"/>
    <w:rsid w:val="00BF015A"/>
    <w:rsid w:val="00BF117D"/>
    <w:rsid w:val="00BF11AD"/>
    <w:rsid w:val="00BF18E5"/>
    <w:rsid w:val="00BF3174"/>
    <w:rsid w:val="00BF42AA"/>
    <w:rsid w:val="00BF5D4B"/>
    <w:rsid w:val="00BF6275"/>
    <w:rsid w:val="00BF7EC4"/>
    <w:rsid w:val="00C01460"/>
    <w:rsid w:val="00C01815"/>
    <w:rsid w:val="00C02178"/>
    <w:rsid w:val="00C03B21"/>
    <w:rsid w:val="00C03E08"/>
    <w:rsid w:val="00C0479E"/>
    <w:rsid w:val="00C04841"/>
    <w:rsid w:val="00C068A7"/>
    <w:rsid w:val="00C06AC5"/>
    <w:rsid w:val="00C06B2F"/>
    <w:rsid w:val="00C07929"/>
    <w:rsid w:val="00C07D91"/>
    <w:rsid w:val="00C07ED4"/>
    <w:rsid w:val="00C10CEF"/>
    <w:rsid w:val="00C116CF"/>
    <w:rsid w:val="00C11AA0"/>
    <w:rsid w:val="00C122D4"/>
    <w:rsid w:val="00C12819"/>
    <w:rsid w:val="00C1301F"/>
    <w:rsid w:val="00C1360C"/>
    <w:rsid w:val="00C14BD9"/>
    <w:rsid w:val="00C165D8"/>
    <w:rsid w:val="00C16F92"/>
    <w:rsid w:val="00C173DB"/>
    <w:rsid w:val="00C20A41"/>
    <w:rsid w:val="00C21463"/>
    <w:rsid w:val="00C21509"/>
    <w:rsid w:val="00C2315E"/>
    <w:rsid w:val="00C23F3D"/>
    <w:rsid w:val="00C24650"/>
    <w:rsid w:val="00C24C51"/>
    <w:rsid w:val="00C24E9F"/>
    <w:rsid w:val="00C24ED0"/>
    <w:rsid w:val="00C256DF"/>
    <w:rsid w:val="00C26706"/>
    <w:rsid w:val="00C27AC3"/>
    <w:rsid w:val="00C30F0C"/>
    <w:rsid w:val="00C3410F"/>
    <w:rsid w:val="00C34555"/>
    <w:rsid w:val="00C35490"/>
    <w:rsid w:val="00C37544"/>
    <w:rsid w:val="00C37602"/>
    <w:rsid w:val="00C41A07"/>
    <w:rsid w:val="00C4209F"/>
    <w:rsid w:val="00C42665"/>
    <w:rsid w:val="00C426F6"/>
    <w:rsid w:val="00C42B21"/>
    <w:rsid w:val="00C42C58"/>
    <w:rsid w:val="00C44BD5"/>
    <w:rsid w:val="00C4531C"/>
    <w:rsid w:val="00C46354"/>
    <w:rsid w:val="00C4697D"/>
    <w:rsid w:val="00C47CE4"/>
    <w:rsid w:val="00C51007"/>
    <w:rsid w:val="00C51593"/>
    <w:rsid w:val="00C516B5"/>
    <w:rsid w:val="00C51779"/>
    <w:rsid w:val="00C52739"/>
    <w:rsid w:val="00C53032"/>
    <w:rsid w:val="00C53E7C"/>
    <w:rsid w:val="00C5638A"/>
    <w:rsid w:val="00C57AEB"/>
    <w:rsid w:val="00C57CE4"/>
    <w:rsid w:val="00C61276"/>
    <w:rsid w:val="00C613AD"/>
    <w:rsid w:val="00C6203A"/>
    <w:rsid w:val="00C62C82"/>
    <w:rsid w:val="00C6304C"/>
    <w:rsid w:val="00C632CF"/>
    <w:rsid w:val="00C63F01"/>
    <w:rsid w:val="00C65565"/>
    <w:rsid w:val="00C65569"/>
    <w:rsid w:val="00C65787"/>
    <w:rsid w:val="00C66BA2"/>
    <w:rsid w:val="00C67653"/>
    <w:rsid w:val="00C67949"/>
    <w:rsid w:val="00C740DD"/>
    <w:rsid w:val="00C748A6"/>
    <w:rsid w:val="00C777B4"/>
    <w:rsid w:val="00C77A1B"/>
    <w:rsid w:val="00C77E10"/>
    <w:rsid w:val="00C806D0"/>
    <w:rsid w:val="00C84119"/>
    <w:rsid w:val="00C843DB"/>
    <w:rsid w:val="00C8633E"/>
    <w:rsid w:val="00C870F6"/>
    <w:rsid w:val="00C90234"/>
    <w:rsid w:val="00C95169"/>
    <w:rsid w:val="00C953EA"/>
    <w:rsid w:val="00C953F6"/>
    <w:rsid w:val="00C95985"/>
    <w:rsid w:val="00C960A6"/>
    <w:rsid w:val="00CA0C08"/>
    <w:rsid w:val="00CA2E63"/>
    <w:rsid w:val="00CA3855"/>
    <w:rsid w:val="00CA5156"/>
    <w:rsid w:val="00CA5C5C"/>
    <w:rsid w:val="00CA6601"/>
    <w:rsid w:val="00CA6BA8"/>
    <w:rsid w:val="00CA6D72"/>
    <w:rsid w:val="00CA79D0"/>
    <w:rsid w:val="00CB0BAF"/>
    <w:rsid w:val="00CB12E2"/>
    <w:rsid w:val="00CB4C68"/>
    <w:rsid w:val="00CB4FEB"/>
    <w:rsid w:val="00CB5F42"/>
    <w:rsid w:val="00CB5FA6"/>
    <w:rsid w:val="00CB6409"/>
    <w:rsid w:val="00CC0442"/>
    <w:rsid w:val="00CC191C"/>
    <w:rsid w:val="00CC2F44"/>
    <w:rsid w:val="00CC2FFA"/>
    <w:rsid w:val="00CC330F"/>
    <w:rsid w:val="00CC3B03"/>
    <w:rsid w:val="00CC3FE9"/>
    <w:rsid w:val="00CC5026"/>
    <w:rsid w:val="00CC68D0"/>
    <w:rsid w:val="00CD0185"/>
    <w:rsid w:val="00CD056E"/>
    <w:rsid w:val="00CD0764"/>
    <w:rsid w:val="00CD0EEB"/>
    <w:rsid w:val="00CD1CAD"/>
    <w:rsid w:val="00CD1D5F"/>
    <w:rsid w:val="00CD1D75"/>
    <w:rsid w:val="00CD32F5"/>
    <w:rsid w:val="00CD45F0"/>
    <w:rsid w:val="00CD5F42"/>
    <w:rsid w:val="00CD5F8B"/>
    <w:rsid w:val="00CD6104"/>
    <w:rsid w:val="00CE0311"/>
    <w:rsid w:val="00CE0C3F"/>
    <w:rsid w:val="00CE2D6C"/>
    <w:rsid w:val="00CE3043"/>
    <w:rsid w:val="00CE5E11"/>
    <w:rsid w:val="00CE61FE"/>
    <w:rsid w:val="00CE6A9F"/>
    <w:rsid w:val="00CE7691"/>
    <w:rsid w:val="00CF06CC"/>
    <w:rsid w:val="00CF074E"/>
    <w:rsid w:val="00CF1533"/>
    <w:rsid w:val="00CF2E9F"/>
    <w:rsid w:val="00CF394F"/>
    <w:rsid w:val="00CF535A"/>
    <w:rsid w:val="00CF72CE"/>
    <w:rsid w:val="00CF757B"/>
    <w:rsid w:val="00CF7CE2"/>
    <w:rsid w:val="00D001DD"/>
    <w:rsid w:val="00D008CC"/>
    <w:rsid w:val="00D00E3C"/>
    <w:rsid w:val="00D0119C"/>
    <w:rsid w:val="00D01326"/>
    <w:rsid w:val="00D017F0"/>
    <w:rsid w:val="00D020E1"/>
    <w:rsid w:val="00D02729"/>
    <w:rsid w:val="00D03848"/>
    <w:rsid w:val="00D03F9A"/>
    <w:rsid w:val="00D04177"/>
    <w:rsid w:val="00D0471F"/>
    <w:rsid w:val="00D04C13"/>
    <w:rsid w:val="00D06849"/>
    <w:rsid w:val="00D06D51"/>
    <w:rsid w:val="00D101B8"/>
    <w:rsid w:val="00D11EE5"/>
    <w:rsid w:val="00D138C5"/>
    <w:rsid w:val="00D1562D"/>
    <w:rsid w:val="00D1792C"/>
    <w:rsid w:val="00D17ACF"/>
    <w:rsid w:val="00D206A9"/>
    <w:rsid w:val="00D22977"/>
    <w:rsid w:val="00D233CF"/>
    <w:rsid w:val="00D245A2"/>
    <w:rsid w:val="00D24991"/>
    <w:rsid w:val="00D33A3A"/>
    <w:rsid w:val="00D33F44"/>
    <w:rsid w:val="00D34423"/>
    <w:rsid w:val="00D34676"/>
    <w:rsid w:val="00D36D4C"/>
    <w:rsid w:val="00D37CC5"/>
    <w:rsid w:val="00D4020A"/>
    <w:rsid w:val="00D4105C"/>
    <w:rsid w:val="00D4187A"/>
    <w:rsid w:val="00D448BC"/>
    <w:rsid w:val="00D45525"/>
    <w:rsid w:val="00D50255"/>
    <w:rsid w:val="00D5103C"/>
    <w:rsid w:val="00D51059"/>
    <w:rsid w:val="00D512CE"/>
    <w:rsid w:val="00D53686"/>
    <w:rsid w:val="00D54700"/>
    <w:rsid w:val="00D54FC9"/>
    <w:rsid w:val="00D55CBE"/>
    <w:rsid w:val="00D56FF4"/>
    <w:rsid w:val="00D57EB3"/>
    <w:rsid w:val="00D6044A"/>
    <w:rsid w:val="00D6188E"/>
    <w:rsid w:val="00D644B7"/>
    <w:rsid w:val="00D648E5"/>
    <w:rsid w:val="00D64C89"/>
    <w:rsid w:val="00D64FBC"/>
    <w:rsid w:val="00D66520"/>
    <w:rsid w:val="00D67306"/>
    <w:rsid w:val="00D67FB3"/>
    <w:rsid w:val="00D706CB"/>
    <w:rsid w:val="00D7247C"/>
    <w:rsid w:val="00D72CC4"/>
    <w:rsid w:val="00D73258"/>
    <w:rsid w:val="00D734A3"/>
    <w:rsid w:val="00D739E4"/>
    <w:rsid w:val="00D73A21"/>
    <w:rsid w:val="00D73F80"/>
    <w:rsid w:val="00D74733"/>
    <w:rsid w:val="00D75133"/>
    <w:rsid w:val="00D76721"/>
    <w:rsid w:val="00D769BD"/>
    <w:rsid w:val="00D76B81"/>
    <w:rsid w:val="00D76BF3"/>
    <w:rsid w:val="00D779B2"/>
    <w:rsid w:val="00D77F60"/>
    <w:rsid w:val="00D8101D"/>
    <w:rsid w:val="00D844B4"/>
    <w:rsid w:val="00D84AE9"/>
    <w:rsid w:val="00D858E7"/>
    <w:rsid w:val="00D869D3"/>
    <w:rsid w:val="00D8705F"/>
    <w:rsid w:val="00D90D41"/>
    <w:rsid w:val="00D92564"/>
    <w:rsid w:val="00D92E99"/>
    <w:rsid w:val="00D93794"/>
    <w:rsid w:val="00D93AD5"/>
    <w:rsid w:val="00D93B72"/>
    <w:rsid w:val="00D93FA7"/>
    <w:rsid w:val="00D93FF2"/>
    <w:rsid w:val="00D94B75"/>
    <w:rsid w:val="00DA1734"/>
    <w:rsid w:val="00DA1E56"/>
    <w:rsid w:val="00DA48B5"/>
    <w:rsid w:val="00DA4AAE"/>
    <w:rsid w:val="00DA543D"/>
    <w:rsid w:val="00DA5645"/>
    <w:rsid w:val="00DA6366"/>
    <w:rsid w:val="00DA708F"/>
    <w:rsid w:val="00DB1068"/>
    <w:rsid w:val="00DB1A9E"/>
    <w:rsid w:val="00DB2202"/>
    <w:rsid w:val="00DB3D14"/>
    <w:rsid w:val="00DB49C3"/>
    <w:rsid w:val="00DB4E72"/>
    <w:rsid w:val="00DB508F"/>
    <w:rsid w:val="00DB5479"/>
    <w:rsid w:val="00DB5AD8"/>
    <w:rsid w:val="00DB7CEE"/>
    <w:rsid w:val="00DC03E5"/>
    <w:rsid w:val="00DC0C5A"/>
    <w:rsid w:val="00DC0F98"/>
    <w:rsid w:val="00DC3A0F"/>
    <w:rsid w:val="00DC3E30"/>
    <w:rsid w:val="00DC47C4"/>
    <w:rsid w:val="00DC520B"/>
    <w:rsid w:val="00DC586B"/>
    <w:rsid w:val="00DD05A7"/>
    <w:rsid w:val="00DD0E7D"/>
    <w:rsid w:val="00DD59F1"/>
    <w:rsid w:val="00DD5E32"/>
    <w:rsid w:val="00DE2395"/>
    <w:rsid w:val="00DE34CF"/>
    <w:rsid w:val="00DE3A3C"/>
    <w:rsid w:val="00DE4400"/>
    <w:rsid w:val="00DE61CC"/>
    <w:rsid w:val="00DE647E"/>
    <w:rsid w:val="00DF0834"/>
    <w:rsid w:val="00DF2CE0"/>
    <w:rsid w:val="00DF3C03"/>
    <w:rsid w:val="00DF4EE0"/>
    <w:rsid w:val="00DF680D"/>
    <w:rsid w:val="00E0004D"/>
    <w:rsid w:val="00E00130"/>
    <w:rsid w:val="00E01374"/>
    <w:rsid w:val="00E033E6"/>
    <w:rsid w:val="00E0452A"/>
    <w:rsid w:val="00E045DD"/>
    <w:rsid w:val="00E04E04"/>
    <w:rsid w:val="00E05E01"/>
    <w:rsid w:val="00E07515"/>
    <w:rsid w:val="00E10579"/>
    <w:rsid w:val="00E10BED"/>
    <w:rsid w:val="00E1200C"/>
    <w:rsid w:val="00E122AC"/>
    <w:rsid w:val="00E13CCD"/>
    <w:rsid w:val="00E13EFD"/>
    <w:rsid w:val="00E13F3D"/>
    <w:rsid w:val="00E1493D"/>
    <w:rsid w:val="00E1520D"/>
    <w:rsid w:val="00E15444"/>
    <w:rsid w:val="00E16779"/>
    <w:rsid w:val="00E17984"/>
    <w:rsid w:val="00E208E2"/>
    <w:rsid w:val="00E210CC"/>
    <w:rsid w:val="00E215F5"/>
    <w:rsid w:val="00E227EE"/>
    <w:rsid w:val="00E22B70"/>
    <w:rsid w:val="00E23E9A"/>
    <w:rsid w:val="00E2414A"/>
    <w:rsid w:val="00E247FF"/>
    <w:rsid w:val="00E2530F"/>
    <w:rsid w:val="00E2632E"/>
    <w:rsid w:val="00E26A30"/>
    <w:rsid w:val="00E2763E"/>
    <w:rsid w:val="00E27B42"/>
    <w:rsid w:val="00E33794"/>
    <w:rsid w:val="00E34264"/>
    <w:rsid w:val="00E34898"/>
    <w:rsid w:val="00E34A3E"/>
    <w:rsid w:val="00E350AE"/>
    <w:rsid w:val="00E3680A"/>
    <w:rsid w:val="00E40885"/>
    <w:rsid w:val="00E40AB4"/>
    <w:rsid w:val="00E413B2"/>
    <w:rsid w:val="00E42BC7"/>
    <w:rsid w:val="00E4371E"/>
    <w:rsid w:val="00E4396F"/>
    <w:rsid w:val="00E46278"/>
    <w:rsid w:val="00E46B72"/>
    <w:rsid w:val="00E46BCD"/>
    <w:rsid w:val="00E507D7"/>
    <w:rsid w:val="00E52400"/>
    <w:rsid w:val="00E53744"/>
    <w:rsid w:val="00E5391B"/>
    <w:rsid w:val="00E53ECE"/>
    <w:rsid w:val="00E54303"/>
    <w:rsid w:val="00E54760"/>
    <w:rsid w:val="00E5541C"/>
    <w:rsid w:val="00E56717"/>
    <w:rsid w:val="00E56B68"/>
    <w:rsid w:val="00E625FC"/>
    <w:rsid w:val="00E628D3"/>
    <w:rsid w:val="00E63551"/>
    <w:rsid w:val="00E64C12"/>
    <w:rsid w:val="00E667BA"/>
    <w:rsid w:val="00E6779B"/>
    <w:rsid w:val="00E70C90"/>
    <w:rsid w:val="00E7194F"/>
    <w:rsid w:val="00E71DF9"/>
    <w:rsid w:val="00E744EB"/>
    <w:rsid w:val="00E75705"/>
    <w:rsid w:val="00E76FEF"/>
    <w:rsid w:val="00E77081"/>
    <w:rsid w:val="00E8580A"/>
    <w:rsid w:val="00E86636"/>
    <w:rsid w:val="00E86C02"/>
    <w:rsid w:val="00E9035B"/>
    <w:rsid w:val="00E911DE"/>
    <w:rsid w:val="00E9176E"/>
    <w:rsid w:val="00E93326"/>
    <w:rsid w:val="00E94E2E"/>
    <w:rsid w:val="00E9515C"/>
    <w:rsid w:val="00E957A6"/>
    <w:rsid w:val="00E96B3F"/>
    <w:rsid w:val="00E97962"/>
    <w:rsid w:val="00EA0148"/>
    <w:rsid w:val="00EA2786"/>
    <w:rsid w:val="00EA2C46"/>
    <w:rsid w:val="00EA3C03"/>
    <w:rsid w:val="00EA3D59"/>
    <w:rsid w:val="00EA4A8B"/>
    <w:rsid w:val="00EB09B7"/>
    <w:rsid w:val="00EB311A"/>
    <w:rsid w:val="00EB3422"/>
    <w:rsid w:val="00EB3461"/>
    <w:rsid w:val="00EB7456"/>
    <w:rsid w:val="00EB778D"/>
    <w:rsid w:val="00EC11F3"/>
    <w:rsid w:val="00EC3C97"/>
    <w:rsid w:val="00EC5331"/>
    <w:rsid w:val="00EC5D2F"/>
    <w:rsid w:val="00EC7855"/>
    <w:rsid w:val="00EC7EE9"/>
    <w:rsid w:val="00ED0637"/>
    <w:rsid w:val="00ED17ED"/>
    <w:rsid w:val="00ED2CA1"/>
    <w:rsid w:val="00ED5AF4"/>
    <w:rsid w:val="00ED6319"/>
    <w:rsid w:val="00ED69D7"/>
    <w:rsid w:val="00ED6AD2"/>
    <w:rsid w:val="00EE2332"/>
    <w:rsid w:val="00EE3AA4"/>
    <w:rsid w:val="00EE426A"/>
    <w:rsid w:val="00EE4969"/>
    <w:rsid w:val="00EE4A71"/>
    <w:rsid w:val="00EE4C21"/>
    <w:rsid w:val="00EE7D7C"/>
    <w:rsid w:val="00EE7E85"/>
    <w:rsid w:val="00EF079D"/>
    <w:rsid w:val="00EF1356"/>
    <w:rsid w:val="00EF1F73"/>
    <w:rsid w:val="00EF4396"/>
    <w:rsid w:val="00EF635B"/>
    <w:rsid w:val="00EF7BE4"/>
    <w:rsid w:val="00F03A9F"/>
    <w:rsid w:val="00F03E1C"/>
    <w:rsid w:val="00F0422F"/>
    <w:rsid w:val="00F04A9F"/>
    <w:rsid w:val="00F04BAB"/>
    <w:rsid w:val="00F062CE"/>
    <w:rsid w:val="00F11A1A"/>
    <w:rsid w:val="00F11F10"/>
    <w:rsid w:val="00F12211"/>
    <w:rsid w:val="00F12CF9"/>
    <w:rsid w:val="00F13955"/>
    <w:rsid w:val="00F13BE3"/>
    <w:rsid w:val="00F14238"/>
    <w:rsid w:val="00F14774"/>
    <w:rsid w:val="00F14D14"/>
    <w:rsid w:val="00F15D4A"/>
    <w:rsid w:val="00F16606"/>
    <w:rsid w:val="00F17D28"/>
    <w:rsid w:val="00F17D31"/>
    <w:rsid w:val="00F224CF"/>
    <w:rsid w:val="00F23833"/>
    <w:rsid w:val="00F25D98"/>
    <w:rsid w:val="00F300FB"/>
    <w:rsid w:val="00F3053E"/>
    <w:rsid w:val="00F308E0"/>
    <w:rsid w:val="00F31924"/>
    <w:rsid w:val="00F32495"/>
    <w:rsid w:val="00F3322C"/>
    <w:rsid w:val="00F333FD"/>
    <w:rsid w:val="00F3628B"/>
    <w:rsid w:val="00F36B32"/>
    <w:rsid w:val="00F37579"/>
    <w:rsid w:val="00F40034"/>
    <w:rsid w:val="00F44E38"/>
    <w:rsid w:val="00F4550D"/>
    <w:rsid w:val="00F47D37"/>
    <w:rsid w:val="00F51B38"/>
    <w:rsid w:val="00F525BF"/>
    <w:rsid w:val="00F526EB"/>
    <w:rsid w:val="00F52C6C"/>
    <w:rsid w:val="00F54536"/>
    <w:rsid w:val="00F55862"/>
    <w:rsid w:val="00F55A3F"/>
    <w:rsid w:val="00F560EC"/>
    <w:rsid w:val="00F60C71"/>
    <w:rsid w:val="00F616B2"/>
    <w:rsid w:val="00F63FE0"/>
    <w:rsid w:val="00F66AF0"/>
    <w:rsid w:val="00F673D5"/>
    <w:rsid w:val="00F67E72"/>
    <w:rsid w:val="00F72D54"/>
    <w:rsid w:val="00F730EF"/>
    <w:rsid w:val="00F764B7"/>
    <w:rsid w:val="00F768CD"/>
    <w:rsid w:val="00F76C27"/>
    <w:rsid w:val="00F80FE1"/>
    <w:rsid w:val="00F81657"/>
    <w:rsid w:val="00F8324E"/>
    <w:rsid w:val="00F841CC"/>
    <w:rsid w:val="00F8579E"/>
    <w:rsid w:val="00F905C6"/>
    <w:rsid w:val="00F907B4"/>
    <w:rsid w:val="00F91549"/>
    <w:rsid w:val="00F93736"/>
    <w:rsid w:val="00F93DCC"/>
    <w:rsid w:val="00F93DD8"/>
    <w:rsid w:val="00F955F3"/>
    <w:rsid w:val="00F962A6"/>
    <w:rsid w:val="00F96F27"/>
    <w:rsid w:val="00FA1886"/>
    <w:rsid w:val="00FA1995"/>
    <w:rsid w:val="00FA75D8"/>
    <w:rsid w:val="00FB0DDE"/>
    <w:rsid w:val="00FB1C29"/>
    <w:rsid w:val="00FB2D7F"/>
    <w:rsid w:val="00FB3208"/>
    <w:rsid w:val="00FB60C8"/>
    <w:rsid w:val="00FB6386"/>
    <w:rsid w:val="00FB733A"/>
    <w:rsid w:val="00FC0EA2"/>
    <w:rsid w:val="00FC12FD"/>
    <w:rsid w:val="00FC2116"/>
    <w:rsid w:val="00FC2F91"/>
    <w:rsid w:val="00FC3802"/>
    <w:rsid w:val="00FC3CE7"/>
    <w:rsid w:val="00FC4245"/>
    <w:rsid w:val="00FC742A"/>
    <w:rsid w:val="00FC77FC"/>
    <w:rsid w:val="00FD188D"/>
    <w:rsid w:val="00FD604F"/>
    <w:rsid w:val="00FD65B0"/>
    <w:rsid w:val="00FD75DB"/>
    <w:rsid w:val="00FE071E"/>
    <w:rsid w:val="00FE09A4"/>
    <w:rsid w:val="00FE0E90"/>
    <w:rsid w:val="00FE0F42"/>
    <w:rsid w:val="00FE5496"/>
    <w:rsid w:val="00FE561A"/>
    <w:rsid w:val="00FE5731"/>
    <w:rsid w:val="00FE6976"/>
    <w:rsid w:val="00FF1BE1"/>
    <w:rsid w:val="00FF2DE7"/>
    <w:rsid w:val="00FF39B9"/>
    <w:rsid w:val="00FF4365"/>
    <w:rsid w:val="00FF446D"/>
    <w:rsid w:val="00FF53B7"/>
    <w:rsid w:val="00FF6C2D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A15FB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973E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735A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950B3A"/>
    <w:rPr>
      <w:rFonts w:ascii="Arial" w:eastAsia="Times New Roman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12049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4A7790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A779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6" w:lineRule="auto"/>
    </w:pPr>
    <w:rPr>
      <w:rFonts w:ascii="Arial" w:hAnsi="Arial" w:cs="Arial"/>
      <w:spacing w:val="2"/>
      <w:lang w:val="fr-FR" w:eastAsia="fr-FR"/>
    </w:rPr>
  </w:style>
  <w:style w:type="paragraph" w:styleId="BodyText">
    <w:name w:val="Body Text"/>
    <w:basedOn w:val="Normal"/>
    <w:link w:val="BodyTextChar"/>
    <w:semiHidden/>
    <w:unhideWhenUsed/>
    <w:rsid w:val="004A779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A77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DD913D-6D1B-412F-9AAC-FA6F810B87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86F1C8F-5B92-4949-9654-2F9CE9B0D9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FD5C3C-DC35-4CBE-9594-9DA9FADFEF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405</TotalTime>
  <Pages>2</Pages>
  <Words>565</Words>
  <Characters>3764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Ericsson_JY_r1</cp:lastModifiedBy>
  <cp:revision>255</cp:revision>
  <cp:lastPrinted>1899-12-31T23:00:00Z</cp:lastPrinted>
  <dcterms:created xsi:type="dcterms:W3CDTF">2024-09-25T13:08:00Z</dcterms:created>
  <dcterms:modified xsi:type="dcterms:W3CDTF">2024-10-16T07:00:00Z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  <property fmtid="{D5CDD505-2E9C-101B-9397-08002B2CF9AE}" pid="24" name="ContentTypeId">
    <vt:lpwstr>0x0101003DAEA8FA31AE264686265496F4F61D70</vt:lpwstr>
  </property>
</Properties>
</file>